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A4BFA3" w14:textId="0300C33D" w:rsidR="00A52001" w:rsidRPr="00A52001" w:rsidRDefault="00A52001" w:rsidP="00A52001">
      <w:pPr>
        <w:tabs>
          <w:tab w:val="right" w:pos="10000"/>
        </w:tabs>
        <w:overflowPunct w:val="0"/>
        <w:autoSpaceDE w:val="0"/>
        <w:autoSpaceDN w:val="0"/>
        <w:adjustRightInd w:val="0"/>
        <w:spacing w:after="0"/>
        <w:textAlignment w:val="baseline"/>
        <w:rPr>
          <w:rFonts w:ascii="Times New Roman" w:eastAsia="SimSun" w:hAnsi="Times New Roman"/>
          <w:b/>
          <w:sz w:val="24"/>
          <w:lang w:val="en-US"/>
        </w:rPr>
      </w:pPr>
      <w:bookmarkStart w:id="0" w:name="_Hlk37002096"/>
      <w:r w:rsidRPr="00A52001">
        <w:rPr>
          <w:rFonts w:ascii="Times New Roman" w:eastAsia="SimSun" w:hAnsi="Times New Roman"/>
          <w:b/>
          <w:sz w:val="24"/>
          <w:lang w:val="en-US"/>
        </w:rPr>
        <w:t>3GPP TSG-RAN WG1 Meeting #10</w:t>
      </w:r>
      <w:r w:rsidR="00867EED">
        <w:rPr>
          <w:rFonts w:ascii="Times New Roman" w:eastAsia="SimSun" w:hAnsi="Times New Roman"/>
          <w:b/>
          <w:sz w:val="24"/>
          <w:lang w:val="en-US"/>
        </w:rPr>
        <w:t>4</w:t>
      </w:r>
      <w:r w:rsidRPr="00A52001">
        <w:rPr>
          <w:rFonts w:ascii="Times New Roman" w:eastAsia="SimSun" w:hAnsi="Times New Roman"/>
          <w:b/>
          <w:sz w:val="24"/>
          <w:lang w:val="en-US"/>
        </w:rPr>
        <w:t>-</w:t>
      </w:r>
      <w:r w:rsidR="003374B1">
        <w:rPr>
          <w:rFonts w:ascii="Times New Roman" w:eastAsia="SimSun" w:hAnsi="Times New Roman"/>
          <w:b/>
          <w:sz w:val="24"/>
          <w:lang w:val="en-US"/>
        </w:rPr>
        <w:t>bis-</w:t>
      </w:r>
      <w:r w:rsidRPr="00A52001">
        <w:rPr>
          <w:rFonts w:ascii="Times New Roman" w:eastAsia="SimSun" w:hAnsi="Times New Roman"/>
          <w:b/>
          <w:sz w:val="24"/>
          <w:lang w:val="en-US"/>
        </w:rPr>
        <w:t>e</w:t>
      </w:r>
      <w:r w:rsidRPr="00A52001">
        <w:rPr>
          <w:rFonts w:ascii="Times New Roman" w:eastAsia="SimSun" w:hAnsi="Times New Roman"/>
          <w:b/>
          <w:sz w:val="24"/>
          <w:lang w:val="en-US"/>
        </w:rPr>
        <w:tab/>
      </w:r>
      <w:r w:rsidR="004D6B9B" w:rsidRPr="004D6B9B">
        <w:rPr>
          <w:rFonts w:ascii="Times New Roman" w:eastAsia="SimSun" w:hAnsi="Times New Roman"/>
          <w:b/>
          <w:sz w:val="24"/>
          <w:lang w:val="en-US"/>
        </w:rPr>
        <w:t>R1-</w:t>
      </w:r>
      <w:r w:rsidR="00E734D5" w:rsidRPr="00E734D5">
        <w:rPr>
          <w:rFonts w:ascii="Times New Roman" w:eastAsia="SimSun" w:hAnsi="Times New Roman"/>
          <w:b/>
          <w:sz w:val="24"/>
          <w:lang w:val="en-US"/>
        </w:rPr>
        <w:t>21</w:t>
      </w:r>
      <w:r w:rsidR="00974CA1" w:rsidRPr="00974CA1">
        <w:rPr>
          <w:rFonts w:ascii="Times New Roman" w:eastAsia="SimSun" w:hAnsi="Times New Roman"/>
          <w:b/>
          <w:sz w:val="24"/>
          <w:lang w:val="en-US"/>
        </w:rPr>
        <w:t>03145</w:t>
      </w:r>
    </w:p>
    <w:p w14:paraId="3E5889C3" w14:textId="43B3C713" w:rsidR="00A52001" w:rsidRPr="00A52001" w:rsidRDefault="00A52001" w:rsidP="00A52001">
      <w:pPr>
        <w:widowControl w:val="0"/>
        <w:overflowPunct w:val="0"/>
        <w:autoSpaceDE w:val="0"/>
        <w:autoSpaceDN w:val="0"/>
        <w:adjustRightInd w:val="0"/>
        <w:spacing w:after="0"/>
        <w:textAlignment w:val="baseline"/>
        <w:rPr>
          <w:rFonts w:ascii="Times New Roman" w:eastAsia="SimSun" w:hAnsi="Times New Roman"/>
          <w:b/>
          <w:bCs/>
          <w:sz w:val="24"/>
          <w:lang w:val="en-US"/>
        </w:rPr>
      </w:pPr>
      <w:r w:rsidRPr="00A52001">
        <w:rPr>
          <w:rFonts w:ascii="Times New Roman" w:eastAsia="SimSun" w:hAnsi="Times New Roman"/>
          <w:b/>
          <w:bCs/>
          <w:sz w:val="24"/>
          <w:lang w:val="en-US"/>
        </w:rPr>
        <w:t xml:space="preserve">e-Meeting, </w:t>
      </w:r>
      <w:r w:rsidR="00F52C36">
        <w:rPr>
          <w:rFonts w:ascii="Times New Roman" w:eastAsia="SimSun" w:hAnsi="Times New Roman"/>
          <w:b/>
          <w:bCs/>
          <w:sz w:val="24"/>
          <w:lang w:val="en-US"/>
        </w:rPr>
        <w:t>April</w:t>
      </w:r>
      <w:r w:rsidR="00785D9A" w:rsidRPr="00785D9A">
        <w:rPr>
          <w:rFonts w:ascii="Times New Roman" w:eastAsia="SimSun" w:hAnsi="Times New Roman"/>
          <w:b/>
          <w:bCs/>
          <w:sz w:val="24"/>
          <w:lang w:val="en-US"/>
        </w:rPr>
        <w:t xml:space="preserve"> </w:t>
      </w:r>
      <w:r w:rsidR="0090650C">
        <w:rPr>
          <w:rFonts w:ascii="Times New Roman" w:eastAsia="SimSun" w:hAnsi="Times New Roman"/>
          <w:b/>
          <w:bCs/>
          <w:sz w:val="24"/>
          <w:lang w:val="en-US"/>
        </w:rPr>
        <w:t>12</w:t>
      </w:r>
      <w:r w:rsidR="00785D9A" w:rsidRPr="00785D9A">
        <w:rPr>
          <w:rFonts w:ascii="Times New Roman" w:eastAsia="SimSun" w:hAnsi="Times New Roman"/>
          <w:b/>
          <w:bCs/>
          <w:sz w:val="24"/>
          <w:lang w:val="en-US"/>
        </w:rPr>
        <w:t xml:space="preserve">th – </w:t>
      </w:r>
      <w:r w:rsidR="0090650C">
        <w:rPr>
          <w:rFonts w:ascii="Times New Roman" w:eastAsia="SimSun" w:hAnsi="Times New Roman"/>
          <w:b/>
          <w:bCs/>
          <w:sz w:val="24"/>
          <w:lang w:val="en-US"/>
        </w:rPr>
        <w:t>April</w:t>
      </w:r>
      <w:r w:rsidR="00785D9A" w:rsidRPr="00785D9A">
        <w:rPr>
          <w:rFonts w:ascii="Times New Roman" w:eastAsia="SimSun" w:hAnsi="Times New Roman"/>
          <w:b/>
          <w:bCs/>
          <w:sz w:val="24"/>
          <w:lang w:val="en-US"/>
        </w:rPr>
        <w:t xml:space="preserve"> </w:t>
      </w:r>
      <w:r w:rsidR="0090650C">
        <w:rPr>
          <w:rFonts w:ascii="Times New Roman" w:eastAsia="SimSun" w:hAnsi="Times New Roman"/>
          <w:b/>
          <w:bCs/>
          <w:sz w:val="24"/>
          <w:lang w:val="en-US"/>
        </w:rPr>
        <w:t>20</w:t>
      </w:r>
      <w:r w:rsidR="00785D9A" w:rsidRPr="00785D9A">
        <w:rPr>
          <w:rFonts w:ascii="Times New Roman" w:eastAsia="SimSun" w:hAnsi="Times New Roman"/>
          <w:b/>
          <w:bCs/>
          <w:sz w:val="24"/>
          <w:lang w:val="en-US"/>
        </w:rPr>
        <w:t>th, 202</w:t>
      </w:r>
      <w:r w:rsidR="00D61D54">
        <w:rPr>
          <w:rFonts w:ascii="Times New Roman" w:eastAsia="SimSun" w:hAnsi="Times New Roman"/>
          <w:b/>
          <w:bCs/>
          <w:sz w:val="24"/>
          <w:lang w:val="en-US"/>
        </w:rPr>
        <w:t>1</w:t>
      </w:r>
      <w:r w:rsidR="00785D9A">
        <w:rPr>
          <w:rFonts w:ascii="Times New Roman" w:eastAsia="SimSun" w:hAnsi="Times New Roman"/>
          <w:b/>
          <w:bCs/>
          <w:sz w:val="24"/>
          <w:lang w:val="en-US"/>
        </w:rPr>
        <w:t>.</w:t>
      </w:r>
    </w:p>
    <w:p w14:paraId="463AEF00" w14:textId="77777777" w:rsidR="002A35AC" w:rsidRDefault="002A35AC" w:rsidP="00940B2B">
      <w:pPr>
        <w:spacing w:after="0"/>
        <w:rPr>
          <w:rFonts w:ascii="Arial" w:hAnsi="Arial" w:cs="Arial"/>
          <w:b/>
          <w:bCs/>
          <w:sz w:val="24"/>
        </w:rPr>
      </w:pPr>
    </w:p>
    <w:p w14:paraId="6AD77F87" w14:textId="113A0752" w:rsidR="00E83F6B" w:rsidRPr="00603FE3" w:rsidRDefault="00ED73DD"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Agenda Item:</w:t>
      </w:r>
      <w:r w:rsidRPr="00603FE3">
        <w:rPr>
          <w:rFonts w:ascii="Times New Roman" w:hAnsi="Times New Roman"/>
          <w:b/>
          <w:bCs/>
          <w:szCs w:val="20"/>
          <w:lang w:val="en-US"/>
        </w:rPr>
        <w:tab/>
      </w:r>
      <w:r w:rsidR="00940B2B" w:rsidRPr="00603FE3">
        <w:rPr>
          <w:rFonts w:ascii="Times New Roman" w:hAnsi="Times New Roman"/>
          <w:b/>
          <w:bCs/>
          <w:szCs w:val="20"/>
          <w:lang w:val="en-US"/>
        </w:rPr>
        <w:t>7.</w:t>
      </w:r>
      <w:r w:rsidR="00255D2C" w:rsidRPr="00603FE3">
        <w:rPr>
          <w:rFonts w:ascii="Times New Roman" w:hAnsi="Times New Roman"/>
          <w:b/>
          <w:bCs/>
          <w:szCs w:val="20"/>
          <w:lang w:val="en-US"/>
        </w:rPr>
        <w:t>2.</w:t>
      </w:r>
      <w:r w:rsidR="00500BD8">
        <w:rPr>
          <w:rFonts w:ascii="Times New Roman" w:hAnsi="Times New Roman"/>
          <w:b/>
          <w:bCs/>
          <w:szCs w:val="20"/>
          <w:lang w:val="en-US"/>
        </w:rPr>
        <w:t>6</w:t>
      </w:r>
    </w:p>
    <w:p w14:paraId="2D0EAC22" w14:textId="2314AA57" w:rsidR="00E83F6B" w:rsidRPr="00603FE3" w:rsidRDefault="007D4C02" w:rsidP="00E83F6B">
      <w:pPr>
        <w:pStyle w:val="Header"/>
        <w:widowControl w:val="0"/>
        <w:tabs>
          <w:tab w:val="clear" w:pos="4536"/>
          <w:tab w:val="clear" w:pos="9072"/>
        </w:tabs>
        <w:spacing w:after="0"/>
        <w:ind w:right="-57"/>
        <w:rPr>
          <w:rFonts w:ascii="Times New Roman" w:hAnsi="Times New Roman"/>
          <w:b/>
          <w:bCs/>
          <w:szCs w:val="20"/>
          <w:lang w:val="en-US"/>
        </w:rPr>
      </w:pPr>
      <w:r w:rsidRPr="00603FE3">
        <w:rPr>
          <w:rFonts w:ascii="Times New Roman" w:hAnsi="Times New Roman"/>
          <w:b/>
          <w:bCs/>
          <w:szCs w:val="20"/>
          <w:lang w:val="en-US"/>
        </w:rPr>
        <w:t xml:space="preserve">Source: </w:t>
      </w:r>
      <w:r w:rsidRPr="00603FE3">
        <w:rPr>
          <w:rFonts w:ascii="Times New Roman" w:hAnsi="Times New Roman"/>
          <w:b/>
          <w:bCs/>
          <w:szCs w:val="20"/>
          <w:lang w:val="en-US"/>
        </w:rPr>
        <w:tab/>
      </w:r>
      <w:r w:rsidRPr="00603FE3">
        <w:rPr>
          <w:rFonts w:ascii="Times New Roman" w:hAnsi="Times New Roman"/>
          <w:b/>
          <w:bCs/>
          <w:szCs w:val="20"/>
          <w:lang w:val="en-US"/>
        </w:rPr>
        <w:tab/>
      </w:r>
      <w:r w:rsidR="00057290" w:rsidRPr="00603FE3">
        <w:rPr>
          <w:rFonts w:ascii="Times New Roman" w:hAnsi="Times New Roman"/>
          <w:b/>
          <w:bCs/>
          <w:szCs w:val="20"/>
          <w:lang w:val="en-US"/>
        </w:rPr>
        <w:t>Qualcomm</w:t>
      </w:r>
      <w:r w:rsidR="008D6BB8" w:rsidRPr="00603FE3">
        <w:rPr>
          <w:rFonts w:ascii="Times New Roman" w:hAnsi="Times New Roman"/>
          <w:b/>
          <w:bCs/>
          <w:szCs w:val="20"/>
          <w:lang w:val="en-US"/>
        </w:rPr>
        <w:t xml:space="preserve"> Incorporated</w:t>
      </w:r>
    </w:p>
    <w:p w14:paraId="74D4D531" w14:textId="2DE31FD2" w:rsidR="00603FE3" w:rsidRPr="00603FE3" w:rsidRDefault="007D4C02" w:rsidP="00385A23">
      <w:pPr>
        <w:jc w:val="left"/>
        <w:rPr>
          <w:rFonts w:ascii="Times New Roman" w:hAnsi="Times New Roman"/>
          <w:b/>
          <w:snapToGrid w:val="0"/>
          <w:kern w:val="2"/>
          <w:szCs w:val="20"/>
          <w:lang w:val="en-US" w:eastAsia="ko-KR"/>
        </w:rPr>
      </w:pPr>
      <w:r w:rsidRPr="00603FE3">
        <w:rPr>
          <w:rFonts w:ascii="Times New Roman" w:hAnsi="Times New Roman"/>
          <w:b/>
          <w:bCs/>
          <w:szCs w:val="20"/>
          <w:lang w:val="en-US"/>
        </w:rPr>
        <w:t>Title:</w:t>
      </w:r>
      <w:r w:rsidRPr="00603FE3">
        <w:rPr>
          <w:rFonts w:ascii="Times New Roman" w:hAnsi="Times New Roman"/>
          <w:b/>
          <w:bCs/>
          <w:szCs w:val="20"/>
          <w:lang w:val="en-US"/>
        </w:rPr>
        <w:tab/>
      </w:r>
      <w:r w:rsidR="00E83F6B" w:rsidRPr="00603FE3">
        <w:rPr>
          <w:rFonts w:ascii="Times New Roman" w:hAnsi="Times New Roman"/>
          <w:b/>
          <w:bCs/>
          <w:szCs w:val="20"/>
          <w:lang w:val="en-US"/>
        </w:rPr>
        <w:tab/>
      </w:r>
      <w:r w:rsidR="00CC4007">
        <w:rPr>
          <w:rFonts w:ascii="Times New Roman" w:hAnsi="Times New Roman"/>
          <w:b/>
          <w:bCs/>
          <w:szCs w:val="20"/>
          <w:lang w:val="en-US"/>
        </w:rPr>
        <w:t xml:space="preserve">Remaining Issues </w:t>
      </w:r>
      <w:r w:rsidR="003237EC">
        <w:rPr>
          <w:rFonts w:ascii="Times New Roman" w:hAnsi="Times New Roman"/>
          <w:b/>
          <w:bCs/>
          <w:szCs w:val="20"/>
          <w:lang w:val="en-US"/>
        </w:rPr>
        <w:t>on</w:t>
      </w:r>
      <w:r w:rsidR="00CC4007">
        <w:rPr>
          <w:rFonts w:ascii="Times New Roman" w:hAnsi="Times New Roman"/>
          <w:b/>
          <w:bCs/>
          <w:szCs w:val="20"/>
          <w:lang w:val="en-US"/>
        </w:rPr>
        <w:t xml:space="preserve"> </w:t>
      </w:r>
      <w:r w:rsidR="00500BD8" w:rsidRPr="00500BD8">
        <w:rPr>
          <w:rFonts w:ascii="Times New Roman" w:hAnsi="Times New Roman"/>
          <w:b/>
          <w:bCs/>
          <w:szCs w:val="20"/>
          <w:lang w:val="en-US"/>
        </w:rPr>
        <w:t>Multi-TRP Enhancements</w:t>
      </w:r>
      <w:r w:rsidR="00E83F6B" w:rsidRPr="00603FE3">
        <w:rPr>
          <w:rFonts w:ascii="Times New Roman" w:eastAsia="MS Mincho" w:hAnsi="Times New Roman"/>
          <w:b/>
          <w:bCs/>
          <w:szCs w:val="20"/>
          <w:lang w:val="en-US" w:eastAsia="ja-JP"/>
        </w:rPr>
        <w:t xml:space="preserve">                                </w:t>
      </w:r>
      <w:r w:rsidR="00E83F6B" w:rsidRPr="00603FE3">
        <w:rPr>
          <w:rFonts w:ascii="Times New Roman" w:eastAsia="MS Mincho" w:hAnsi="Times New Roman"/>
          <w:b/>
          <w:bCs/>
          <w:szCs w:val="20"/>
          <w:lang w:val="en-US" w:eastAsia="ja-JP"/>
        </w:rPr>
        <w:br/>
      </w:r>
      <w:r w:rsidR="001F3AEC" w:rsidRPr="00603FE3">
        <w:rPr>
          <w:rFonts w:ascii="Times New Roman" w:hAnsi="Times New Roman"/>
          <w:b/>
          <w:snapToGrid w:val="0"/>
          <w:kern w:val="2"/>
          <w:szCs w:val="20"/>
          <w:lang w:val="en-US" w:eastAsia="ko-KR"/>
        </w:rPr>
        <w:t>Document for:</w:t>
      </w:r>
      <w:r w:rsidR="001F3AEC" w:rsidRPr="00603FE3">
        <w:rPr>
          <w:rFonts w:ascii="Times New Roman" w:hAnsi="Times New Roman"/>
          <w:snapToGrid w:val="0"/>
          <w:kern w:val="2"/>
          <w:szCs w:val="20"/>
          <w:lang w:val="en-US" w:eastAsia="ko-KR"/>
        </w:rPr>
        <w:t xml:space="preserve"> </w:t>
      </w:r>
      <w:r w:rsidR="00940B2B" w:rsidRPr="00603FE3">
        <w:rPr>
          <w:rFonts w:ascii="Times New Roman" w:hAnsi="Times New Roman"/>
          <w:snapToGrid w:val="0"/>
          <w:kern w:val="2"/>
          <w:szCs w:val="20"/>
          <w:lang w:val="en-US" w:eastAsia="ko-KR"/>
        </w:rPr>
        <w:tab/>
      </w:r>
      <w:r w:rsidR="001F3AEC" w:rsidRPr="00603FE3">
        <w:rPr>
          <w:rFonts w:ascii="Times New Roman" w:hAnsi="Times New Roman"/>
          <w:b/>
          <w:snapToGrid w:val="0"/>
          <w:kern w:val="2"/>
          <w:szCs w:val="20"/>
          <w:lang w:val="en-US" w:eastAsia="ko-KR"/>
        </w:rPr>
        <w:t>Discussion/Decision</w:t>
      </w:r>
    </w:p>
    <w:p w14:paraId="4C70E9F1" w14:textId="7FEF6D68" w:rsidR="00623807" w:rsidRDefault="00E503C3" w:rsidP="00603FE3">
      <w:pPr>
        <w:pStyle w:val="Heading1"/>
      </w:pPr>
      <w:r w:rsidRPr="00603FE3">
        <w:t>Introduction</w:t>
      </w:r>
      <w:r w:rsidR="00DE31C2" w:rsidRPr="00603FE3">
        <w:t xml:space="preserve"> </w:t>
      </w:r>
    </w:p>
    <w:p w14:paraId="66560810" w14:textId="650A6867" w:rsidR="00A8729B" w:rsidRDefault="00A8729B" w:rsidP="00A8729B">
      <w:r>
        <w:t xml:space="preserve">This paper lists TPs for a few issues identified for agenda item </w:t>
      </w:r>
      <w:r w:rsidR="004A137B">
        <w:t>7.2.6</w:t>
      </w:r>
      <w:r w:rsidR="00875B37">
        <w:t xml:space="preserve"> for multi-TRP.</w:t>
      </w:r>
      <w:r w:rsidR="00B55603">
        <w:t xml:space="preserve"> </w:t>
      </w:r>
    </w:p>
    <w:p w14:paraId="0D8031B2" w14:textId="6BA003F6"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Single-DCI</w:t>
      </w:r>
    </w:p>
    <w:p w14:paraId="734C9698" w14:textId="0BC22D0E" w:rsidR="0052267C" w:rsidRDefault="0052267C" w:rsidP="0052267C">
      <w:pPr>
        <w:pStyle w:val="Heading2"/>
      </w:pPr>
      <w:r>
        <w:t>Issue A1</w:t>
      </w:r>
      <w:r w:rsidR="0079658D">
        <w:t>: Beam reset after BFR for sDCI based mTRP</w:t>
      </w:r>
    </w:p>
    <w:p w14:paraId="5224E47B" w14:textId="35F46E13" w:rsidR="0052267C" w:rsidRDefault="0090765C" w:rsidP="00C77529">
      <w:r>
        <w:t xml:space="preserve">In the case of single-DCI based multi-TRP, </w:t>
      </w:r>
      <w:r w:rsidR="0007701A">
        <w:t>when beam failure is detected, the default beam should be reset</w:t>
      </w:r>
      <w:r w:rsidR="007A3276">
        <w:t xml:space="preserve">. Otherwise, there is no way for gNB and UE to communicate </w:t>
      </w:r>
      <w:r w:rsidR="00D551EF">
        <w:t>after BFR</w:t>
      </w:r>
      <w:r w:rsidR="00842964">
        <w:t xml:space="preserve"> </w:t>
      </w:r>
      <w:r w:rsidR="004F4307">
        <w:t>for same-slot scheduling</w:t>
      </w:r>
      <w:r w:rsidR="00CA3FDA">
        <w:t xml:space="preserve"> when default beam is used. In the case of single-TRP, such an issue does not exist</w:t>
      </w:r>
      <w:r w:rsidR="00931294">
        <w:t xml:space="preserve"> as the QCL assumption of CORESET0 is reset</w:t>
      </w:r>
      <w:r w:rsidR="008014A8">
        <w:t xml:space="preserve"> to the new beam after BFR, and since default beam is based on lowest CORESET ID rule, </w:t>
      </w:r>
      <w:r w:rsidR="00F74D1F">
        <w:t>there is still a way for UE and gNB to communicate</w:t>
      </w:r>
      <w:r w:rsidR="00770527">
        <w:t xml:space="preserve"> using the </w:t>
      </w:r>
      <w:r w:rsidR="00791A86">
        <w:t>new beam as the default beam</w:t>
      </w:r>
      <w:r w:rsidR="00F74D1F">
        <w:t xml:space="preserve">. </w:t>
      </w:r>
      <w:r w:rsidR="00391D24">
        <w:t xml:space="preserve">However, the reset of CORESET0 does not change the default beam in the case of single-DCI based mTRP as </w:t>
      </w:r>
      <w:r w:rsidR="00E7027E">
        <w:t>the default beams are based on MAC-CE</w:t>
      </w:r>
      <w:r w:rsidR="00017D61">
        <w:t xml:space="preserve">. </w:t>
      </w:r>
      <w:r w:rsidR="00791A86">
        <w:t xml:space="preserve">This results in not only </w:t>
      </w:r>
      <w:r w:rsidR="00E73D9F">
        <w:t xml:space="preserve">unnecessary </w:t>
      </w:r>
      <w:r w:rsidR="00925672">
        <w:t>simultaneous reception</w:t>
      </w:r>
      <w:r w:rsidR="00C625CB">
        <w:t xml:space="preserve"> after beam failure</w:t>
      </w:r>
      <w:r w:rsidR="00925672">
        <w:t xml:space="preserve">, but also </w:t>
      </w:r>
      <w:r w:rsidR="00AC14A5">
        <w:t xml:space="preserve">enforcing that at least one of the default beams </w:t>
      </w:r>
      <w:r w:rsidR="00FF5409">
        <w:t>is</w:t>
      </w:r>
      <w:r w:rsidR="00AC14A5">
        <w:t xml:space="preserve"> a failed beam.</w:t>
      </w:r>
      <w:r w:rsidR="00C77529">
        <w:t xml:space="preserve"> </w:t>
      </w:r>
      <w:r w:rsidR="00585A95">
        <w:t xml:space="preserve">A simple solution is to reset all TCI codepoints </w:t>
      </w:r>
      <w:r w:rsidR="00123155">
        <w:t xml:space="preserve">to the new beam, and hence, disable two default beams based on MAC-CE after BFR. </w:t>
      </w:r>
      <w:r w:rsidR="0042678C">
        <w:t xml:space="preserve">Note that it is essential to be able to communicate with the default beam </w:t>
      </w:r>
      <w:r w:rsidR="00D96850">
        <w:t xml:space="preserve">that is the same as the new identified beam in candidate beam detection procedure </w:t>
      </w:r>
      <w:r w:rsidR="0042678C">
        <w:t xml:space="preserve">as </w:t>
      </w:r>
      <w:r w:rsidR="00717229">
        <w:t xml:space="preserve">there is no way to grantee that any of the active TCI states </w:t>
      </w:r>
      <w:r w:rsidR="00315AAA">
        <w:t>still work after BFR in Rel. 16.</w:t>
      </w:r>
      <w:r w:rsidR="00E7482F">
        <w:t xml:space="preserve"> </w:t>
      </w:r>
      <w:r w:rsidR="00017D61">
        <w:t xml:space="preserve">Hence, </w:t>
      </w:r>
      <w:r w:rsidR="0003716E">
        <w:t>the following TP is proposed.</w:t>
      </w:r>
    </w:p>
    <w:p w14:paraId="3129C552" w14:textId="2CB37161"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E41E7A">
        <w:rPr>
          <w:rFonts w:ascii="Times New Roman" w:eastAsia="SimSun" w:hAnsi="Times New Roman"/>
          <w:lang w:val="en-US" w:eastAsia="zh-CN"/>
        </w:rPr>
        <w:t>there is no way for UE and gNB to communicate with default beam after BFR</w:t>
      </w:r>
      <w:r w:rsidR="00C92560">
        <w:rPr>
          <w:rFonts w:ascii="Times New Roman" w:eastAsia="SimSun" w:hAnsi="Times New Roman"/>
          <w:lang w:val="en-US" w:eastAsia="zh-CN"/>
        </w:rPr>
        <w:t xml:space="preserve"> </w:t>
      </w:r>
      <w:r w:rsidR="00585A95">
        <w:rPr>
          <w:rFonts w:ascii="Times New Roman" w:eastAsia="SimSun" w:hAnsi="Times New Roman"/>
          <w:lang w:val="en-US" w:eastAsia="zh-CN"/>
        </w:rPr>
        <w:t>in the case of single-DCI based mTRP.</w:t>
      </w:r>
    </w:p>
    <w:p w14:paraId="2A83AA71" w14:textId="2356145F" w:rsidR="00127C5B" w:rsidRDefault="00127C5B" w:rsidP="00127C5B">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F94A28">
        <w:t xml:space="preserve">Resetting the default beam </w:t>
      </w:r>
      <w:r w:rsidR="00D15C23">
        <w:t>by resetting all TCI codepoints to the new identified beam.</w:t>
      </w:r>
    </w:p>
    <w:p w14:paraId="182E67C0" w14:textId="6073D4DD"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F34BB8">
        <w:rPr>
          <w:rFonts w:ascii="Times New Roman" w:eastAsia="SimSun" w:hAnsi="Times New Roman"/>
          <w:lang w:val="en-US" w:eastAsia="zh-CN"/>
        </w:rPr>
        <w:t xml:space="preserve">gNB and UE cannot communicate with default beam </w:t>
      </w:r>
      <w:r w:rsidR="007B51E4">
        <w:rPr>
          <w:rFonts w:ascii="Times New Roman" w:eastAsia="SimSun" w:hAnsi="Times New Roman"/>
          <w:lang w:val="en-US" w:eastAsia="zh-CN"/>
        </w:rPr>
        <w:t xml:space="preserve">after BFR in the case of single-DCI based mTRP. </w:t>
      </w:r>
      <w:r>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474EFB27" w14:textId="48D18481" w:rsidR="00127C5B" w:rsidRPr="00EC21AA" w:rsidRDefault="00127C5B" w:rsidP="00127C5B">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4F3C0D">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4F3C0D">
        <w:t>6.</w:t>
      </w:r>
    </w:p>
    <w:p w14:paraId="3C05EF2B" w14:textId="0E1E6FBF" w:rsidR="00127C5B" w:rsidRDefault="00127C5B" w:rsidP="00127C5B">
      <w:r w:rsidRPr="00E239AC">
        <w:t>============TP for 38.21</w:t>
      </w:r>
      <w:r w:rsidR="004F3C0D">
        <w:t>3</w:t>
      </w:r>
      <w:r w:rsidRPr="00E239AC">
        <w:t xml:space="preserve"> Section </w:t>
      </w:r>
      <w:r w:rsidR="004F3C0D">
        <w:t xml:space="preserve">6 </w:t>
      </w:r>
      <w:r w:rsidRPr="00E239AC">
        <w:t>====================================</w:t>
      </w:r>
    </w:p>
    <w:p w14:paraId="4AB522F5" w14:textId="404BB73B" w:rsidR="00127C5B" w:rsidRDefault="00127C5B" w:rsidP="00127C5B">
      <w:r w:rsidRPr="003748BC">
        <w:t>--Unchanged part omitted------------------------</w:t>
      </w:r>
    </w:p>
    <w:p w14:paraId="68603B4D" w14:textId="6C5BDC85" w:rsidR="00227A5E" w:rsidRDefault="00227A5E" w:rsidP="00227A5E">
      <w:pPr>
        <w:rPr>
          <w:iCs/>
          <w:lang w:eastAsia="ja-JP"/>
        </w:rPr>
      </w:pPr>
      <w:r>
        <w:rPr>
          <w:iCs/>
          <w:lang w:eastAsia="ja-JP"/>
        </w:rPr>
        <w:t>For the PCell or the PSCell, after</w:t>
      </w:r>
      <w:r>
        <w:rPr>
          <w:iCs/>
          <w:lang w:val="en-US" w:eastAsia="ja-JP"/>
        </w:rPr>
        <w:t xml:space="preserve"> </w:t>
      </w:r>
      <w:r>
        <w:rPr>
          <w:iCs/>
          <w:lang w:eastAsia="ja-JP"/>
        </w:rPr>
        <w:t>28</w:t>
      </w:r>
      <w:r w:rsidRPr="00265678">
        <w:rPr>
          <w:iCs/>
          <w:lang w:eastAsia="ja-JP"/>
        </w:rPr>
        <w:t xml:space="preserve"> symbols from a last symbol of a first PDCCH reception in a search space set provided by </w:t>
      </w:r>
      <w:r w:rsidRPr="00E1346A">
        <w:rPr>
          <w:i/>
          <w:iCs/>
          <w:lang w:eastAsia="ja-JP"/>
        </w:rPr>
        <w:t>recoverySearchSpaceId</w:t>
      </w:r>
      <w:r>
        <w:rPr>
          <w:iCs/>
          <w:lang w:eastAsia="ja-JP"/>
        </w:rPr>
        <w:t xml:space="preserve"> where a</w:t>
      </w:r>
      <w:r w:rsidRPr="00265678">
        <w:rPr>
          <w:iCs/>
          <w:lang w:eastAsia="ja-JP"/>
        </w:rPr>
        <w:t xml:space="preserve"> UE detects a DCI format with CRC scrambled by C-RNTI or MCS-C-RNTI,</w:t>
      </w:r>
      <w:r>
        <w:rPr>
          <w:iCs/>
          <w:lang w:val="en-US" w:eastAsia="ja-JP"/>
        </w:rPr>
        <w:t xml:space="preserve"> </w:t>
      </w:r>
      <w:r>
        <w:rPr>
          <w:iCs/>
          <w:lang w:eastAsia="ja-JP"/>
        </w:rPr>
        <w:t>the UE assumes</w:t>
      </w:r>
      <w:r w:rsidRPr="00265678">
        <w:rPr>
          <w:iCs/>
          <w:lang w:eastAsia="ja-JP"/>
        </w:rPr>
        <w:t xml:space="preserve"> same antenna port quasi-collocation parameters as the ones associated with index </w:t>
      </w:r>
      <w:r>
        <w:rPr>
          <w:iCs/>
          <w:noProof/>
          <w:position w:val="-10"/>
        </w:rPr>
        <w:drawing>
          <wp:inline distT="0" distB="0" distL="0" distR="0" wp14:anchorId="2B11E3E3" wp14:editId="6ECCBEA1">
            <wp:extent cx="281940" cy="2286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Pr="00265678">
        <w:rPr>
          <w:iCs/>
          <w:lang w:eastAsia="ja-JP"/>
        </w:rPr>
        <w:t xml:space="preserve"> for PDCCH monitoring in </w:t>
      </w:r>
      <w:r>
        <w:rPr>
          <w:iCs/>
          <w:lang w:val="en-US" w:eastAsia="ja-JP"/>
        </w:rPr>
        <w:t xml:space="preserve">a </w:t>
      </w:r>
      <w:r w:rsidRPr="00265678">
        <w:rPr>
          <w:iCs/>
          <w:lang w:eastAsia="ja-JP"/>
        </w:rPr>
        <w:t xml:space="preserve">CORESET </w:t>
      </w:r>
      <w:r>
        <w:rPr>
          <w:iCs/>
          <w:lang w:val="en-US" w:eastAsia="ja-JP"/>
        </w:rPr>
        <w:t xml:space="preserve">with index </w:t>
      </w:r>
      <w:r w:rsidRPr="00265678">
        <w:rPr>
          <w:iCs/>
          <w:lang w:eastAsia="ja-JP"/>
        </w:rPr>
        <w:t>0</w:t>
      </w:r>
      <w:ins w:id="1" w:author="Mostafa Khoshnevisan" w:date="2020-10-14T20:02:00Z">
        <w:r w:rsidR="00E15B94">
          <w:rPr>
            <w:iCs/>
            <w:lang w:eastAsia="ja-JP"/>
          </w:rPr>
          <w:t xml:space="preserve">, and </w:t>
        </w:r>
      </w:ins>
      <w:ins w:id="2" w:author="Mostafa Khoshnevisan" w:date="2020-10-14T20:03:00Z">
        <w:r w:rsidR="00E15B94">
          <w:rPr>
            <w:iCs/>
            <w:lang w:eastAsia="ja-JP"/>
          </w:rPr>
          <w:t xml:space="preserve">if </w:t>
        </w:r>
      </w:ins>
      <w:ins w:id="3" w:author="Mostafa Khoshnevisan" w:date="2020-10-14T20:02:00Z">
        <w:r w:rsidR="00E15B94">
          <w:rPr>
            <w:szCs w:val="20"/>
          </w:rPr>
          <w:t>at least one TCI codepoint indicates two TCI states</w:t>
        </w:r>
      </w:ins>
      <w:ins w:id="4" w:author="Mostafa Khoshnevisan" w:date="2020-10-14T20:03:00Z">
        <w:r w:rsidR="00E63A26">
          <w:rPr>
            <w:szCs w:val="20"/>
          </w:rPr>
          <w:t xml:space="preserve"> and UE is configured with </w:t>
        </w:r>
        <w:r w:rsidR="00E63A26">
          <w:rPr>
            <w:i/>
            <w:iCs/>
            <w:szCs w:val="20"/>
          </w:rPr>
          <w:t>enableTwoDefaultTCIStates</w:t>
        </w:r>
        <w:r w:rsidR="00E63A26">
          <w:rPr>
            <w:szCs w:val="20"/>
          </w:rPr>
          <w:t>,</w:t>
        </w:r>
        <w:r w:rsidR="00ED154C">
          <w:rPr>
            <w:szCs w:val="20"/>
          </w:rPr>
          <w:t xml:space="preserve"> the UE assumes </w:t>
        </w:r>
      </w:ins>
      <w:ins w:id="5" w:author="Mostafa Khoshnevisan" w:date="2020-10-14T20:04:00Z">
        <w:r w:rsidR="00AD318C">
          <w:rPr>
            <w:szCs w:val="20"/>
          </w:rPr>
          <w:t>all TCI codepoints</w:t>
        </w:r>
        <w:r w:rsidR="00233D2F">
          <w:rPr>
            <w:szCs w:val="20"/>
          </w:rPr>
          <w:t xml:space="preserve"> </w:t>
        </w:r>
      </w:ins>
      <w:ins w:id="6" w:author="Mostafa Khoshnevisan" w:date="2020-10-14T20:05:00Z">
        <w:r w:rsidR="00233D2F">
          <w:rPr>
            <w:szCs w:val="20"/>
          </w:rPr>
          <w:t xml:space="preserve">indicate </w:t>
        </w:r>
      </w:ins>
      <w:ins w:id="7" w:author="Mostafa Khoshnevisan" w:date="2020-10-14T20:06:00Z">
        <w:r w:rsidR="00B907AF" w:rsidRPr="00265678">
          <w:rPr>
            <w:iCs/>
            <w:lang w:eastAsia="ja-JP"/>
          </w:rPr>
          <w:t xml:space="preserve">same antenna port quasi-collocation parameters as the ones associated with index </w:t>
        </w:r>
        <w:r w:rsidR="00B907AF">
          <w:rPr>
            <w:iCs/>
            <w:noProof/>
            <w:position w:val="-10"/>
          </w:rPr>
          <w:drawing>
            <wp:inline distT="0" distB="0" distL="0" distR="0" wp14:anchorId="1B27D966" wp14:editId="62CBD3ED">
              <wp:extent cx="281940" cy="228600"/>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ins>
      <w:r w:rsidRPr="00265678">
        <w:rPr>
          <w:iCs/>
          <w:lang w:eastAsia="ja-JP"/>
        </w:rPr>
        <w:t>.</w:t>
      </w:r>
    </w:p>
    <w:p w14:paraId="4ECFEFE2" w14:textId="77777777" w:rsidR="00227A5E" w:rsidRDefault="00227A5E" w:rsidP="00227A5E">
      <w:pPr>
        <w:tabs>
          <w:tab w:val="left" w:pos="2116"/>
        </w:tabs>
        <w:rPr>
          <w:iCs/>
          <w:lang w:eastAsia="ja-JP"/>
        </w:rPr>
      </w:pPr>
      <w:r>
        <w:t>A</w:t>
      </w:r>
      <w:r w:rsidRPr="00511280">
        <w:t xml:space="preserve"> UE </w:t>
      </w:r>
      <w:r>
        <w:t xml:space="preserve">can be provided, </w:t>
      </w:r>
      <w:r w:rsidRPr="0008351E">
        <w:t xml:space="preserve">by </w:t>
      </w:r>
      <w:r w:rsidRPr="0008351E">
        <w:rPr>
          <w:i/>
          <w:color w:val="000000"/>
        </w:rPr>
        <w:t>schedulingRequestID</w:t>
      </w:r>
      <w:r>
        <w:rPr>
          <w:i/>
          <w:color w:val="000000"/>
        </w:rPr>
        <w:t>-</w:t>
      </w:r>
      <w:r w:rsidRPr="0008351E">
        <w:rPr>
          <w:i/>
          <w:color w:val="000000"/>
        </w:rPr>
        <w:t>BFR</w:t>
      </w:r>
      <w:r>
        <w:rPr>
          <w:i/>
          <w:color w:val="000000"/>
        </w:rPr>
        <w:t>-SCell-r16</w:t>
      </w:r>
      <w:r w:rsidRPr="0008351E">
        <w:rPr>
          <w:iCs/>
          <w:noProof/>
          <w:lang w:eastAsia="zh-CN"/>
        </w:rPr>
        <w:t>, a configuration</w:t>
      </w:r>
      <w:r>
        <w:rPr>
          <w:iCs/>
          <w:noProof/>
          <w:lang w:eastAsia="zh-CN"/>
        </w:rPr>
        <w:t xml:space="preserve"> for PUCCH transmission with a link recovery request (LRR) as described in Clause 9.2.4. The UE can transmit in a first PUSCH MAC CE providing index(es) for at least corresponding SCell(s) with</w:t>
      </w:r>
      <w:r>
        <w:t xml:space="preserve"> </w:t>
      </w:r>
      <w:r w:rsidRPr="00B916EC">
        <w:rPr>
          <w:iCs/>
        </w:rPr>
        <w:t>radio link quality</w:t>
      </w:r>
      <w:r w:rsidRPr="00B916EC">
        <w:t xml:space="preserve"> worse than Q</w:t>
      </w:r>
      <w:r w:rsidRPr="00B916EC">
        <w:rPr>
          <w:vertAlign w:val="subscript"/>
        </w:rPr>
        <w:t>out,LR</w:t>
      </w:r>
      <w:r>
        <w:rPr>
          <w:iCs/>
          <w:noProof/>
          <w:lang w:eastAsia="zh-CN"/>
        </w:rPr>
        <w:t xml:space="preserve">, </w:t>
      </w:r>
      <w:r>
        <w:rPr>
          <w:rFonts w:eastAsia="DengXian"/>
          <w:iCs/>
          <w:noProof/>
        </w:rPr>
        <w:t xml:space="preserve">indication(s) of presence of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rFonts w:eastAsia="DengXian"/>
          <w:iCs/>
          <w:noProof/>
        </w:rPr>
        <w:t xml:space="preserve"> </w:t>
      </w:r>
      <w:r w:rsidRPr="009D5134">
        <w:rPr>
          <w:rFonts w:eastAsia="DengXian"/>
          <w:iCs/>
          <w:noProof/>
        </w:rPr>
        <w:t>for corresponding SCell(s)</w:t>
      </w:r>
      <w:r>
        <w:rPr>
          <w:rFonts w:eastAsia="DengXian"/>
          <w:iCs/>
          <w:noProof/>
        </w:rPr>
        <w:t>, and</w:t>
      </w:r>
      <w:r>
        <w:rPr>
          <w:iCs/>
          <w:noProof/>
          <w:lang w:eastAsia="zh-CN"/>
        </w:rPr>
        <w:t xml:space="preserve"> </w:t>
      </w:r>
      <w:r>
        <w:t xml:space="preserve">index(es)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rsidRPr="00B916EC">
        <w:t>periodic CSI-RS configuration</w:t>
      </w:r>
      <w:r>
        <w:t xml:space="preserve"> </w:t>
      </w:r>
      <w:r w:rsidRPr="00B916EC">
        <w:t>or</w:t>
      </w:r>
      <w:r>
        <w:t xml:space="preserve"> for a </w:t>
      </w:r>
      <w:r w:rsidRPr="00B916EC">
        <w:t>SS/PBCH block</w:t>
      </w:r>
      <w:r>
        <w:t xml:space="preserve"> </w:t>
      </w:r>
      <w:r>
        <w:rPr>
          <w:iCs/>
          <w:noProof/>
          <w:lang w:eastAsia="zh-CN"/>
        </w:rPr>
        <w:t xml:space="preserve">provided </w:t>
      </w:r>
      <w:r>
        <w:rPr>
          <w:iCs/>
        </w:rPr>
        <w:t xml:space="preserve">by higher layers, as described in </w:t>
      </w:r>
      <w:r w:rsidRPr="00C5127A">
        <w:t>[11, TS 38.321]</w:t>
      </w:r>
      <w:r>
        <w:rPr>
          <w:iCs/>
        </w:rPr>
        <w:t>, if any, for corresponding SCell(s)</w:t>
      </w:r>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14:paraId="33C12F92" w14:textId="4C9CAE7E" w:rsidR="00C77529" w:rsidRDefault="00227A5E" w:rsidP="00227A5E">
      <w:pPr>
        <w:pStyle w:val="B1"/>
        <w:rPr>
          <w:ins w:id="8" w:author="Mostafa Khoshnevisan" w:date="2020-10-14T20:06:00Z"/>
          <w:iCs/>
        </w:rPr>
      </w:pPr>
      <w:r w:rsidRPr="0084769C">
        <w:t>-</w:t>
      </w:r>
      <w:r w:rsidRPr="0084769C">
        <w:tab/>
      </w:r>
      <w:r>
        <w:rPr>
          <w:lang w:val="en-US"/>
        </w:rPr>
        <w:t>monitors</w:t>
      </w:r>
      <w:r>
        <w:t xml:space="preserve"> PDCCH</w:t>
      </w:r>
      <w:r w:rsidRPr="001A1C03">
        <w:rPr>
          <w:lang w:val="en-US"/>
        </w:rPr>
        <w:t xml:space="preserve"> </w:t>
      </w:r>
      <w:r>
        <w:rPr>
          <w:lang w:val="en-US"/>
        </w:rPr>
        <w:t>in all CORESETs</w:t>
      </w:r>
      <w:r>
        <w:t xml:space="preserve"> </w:t>
      </w:r>
      <w:r>
        <w:rPr>
          <w:iCs/>
          <w:lang w:eastAsia="ja-JP"/>
        </w:rPr>
        <w:t>on the SCell</w:t>
      </w:r>
      <w:r>
        <w:rPr>
          <w:iCs/>
          <w:lang w:val="en-US" w:eastAsia="ja-JP"/>
        </w:rPr>
        <w:t>(s)</w:t>
      </w:r>
      <w:r>
        <w:rPr>
          <w:iCs/>
          <w:lang w:eastAsia="ja-JP"/>
        </w:rPr>
        <w:t xml:space="preserve"> </w:t>
      </w:r>
      <w:r>
        <w:rPr>
          <w:iCs/>
          <w:lang w:val="en-US" w:eastAsia="ja-JP"/>
        </w:rPr>
        <w:t xml:space="preserve">indicated by the MAC CE </w:t>
      </w:r>
      <w:r>
        <w:rPr>
          <w:lang w:val="en-US"/>
        </w:rPr>
        <w:t>using the</w:t>
      </w:r>
      <w:r>
        <w:t xml:space="preserve"> </w:t>
      </w:r>
      <w:r w:rsidRPr="00265678">
        <w:rPr>
          <w:iCs/>
          <w:lang w:eastAsia="ja-JP"/>
        </w:rPr>
        <w:t>same antenna port quasi</w:t>
      </w:r>
      <w:r>
        <w:rPr>
          <w:iCs/>
          <w:lang w:val="en-US" w:eastAsia="ja-JP"/>
        </w:rPr>
        <w:t xml:space="preserve"> </w:t>
      </w:r>
      <w:r w:rsidRPr="00265678">
        <w:rPr>
          <w:iCs/>
          <w:lang w:eastAsia="ja-JP"/>
        </w:rPr>
        <w:t>co</w:t>
      </w:r>
      <w:r>
        <w:rPr>
          <w:iCs/>
          <w:lang w:val="en-US" w:eastAsia="ja-JP"/>
        </w:rPr>
        <w:t>-</w:t>
      </w:r>
      <w:r w:rsidRPr="00265678">
        <w:rPr>
          <w:iCs/>
          <w:lang w:eastAsia="ja-JP"/>
        </w:rPr>
        <w:t xml:space="preserve">location parameters </w:t>
      </w:r>
      <w:r>
        <w:rPr>
          <w:iCs/>
          <w:lang w:eastAsia="ja-JP"/>
        </w:rPr>
        <w:t>as</w:t>
      </w:r>
      <w:r w:rsidRPr="00265678">
        <w:rPr>
          <w:iCs/>
          <w:lang w:eastAsia="ja-JP"/>
        </w:rPr>
        <w:t xml:space="preserve"> the ones associated with </w:t>
      </w:r>
      <w:r>
        <w:rPr>
          <w:iCs/>
          <w:lang w:val="en-US" w:eastAsia="ja-JP"/>
        </w:rPr>
        <w:t>the</w:t>
      </w:r>
      <w:r>
        <w:rPr>
          <w:iCs/>
          <w:lang w:eastAsia="ja-JP"/>
        </w:rPr>
        <w:t xml:space="preserve"> corresponding </w:t>
      </w:r>
      <w:r w:rsidRPr="00265678">
        <w:rPr>
          <w:iCs/>
          <w:lang w:eastAsia="ja-JP"/>
        </w:rPr>
        <w:t>index</w:t>
      </w:r>
      <w:r>
        <w:rPr>
          <w:iCs/>
          <w:lang w:val="en-US" w:eastAsia="ja-JP"/>
        </w:rPr>
        <w:t>(es)</w:t>
      </w:r>
      <w:r w:rsidRPr="00265678">
        <w:rPr>
          <w:iCs/>
          <w:lang w:eastAsia="ja-JP"/>
        </w:rPr>
        <w:t xml:space="preserve">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14:paraId="31DEF2BD" w14:textId="235B6D90" w:rsidR="00922D52" w:rsidRPr="00227A5E" w:rsidRDefault="00922D52" w:rsidP="00227A5E">
      <w:pPr>
        <w:pStyle w:val="B1"/>
        <w:rPr>
          <w:iCs/>
        </w:rPr>
      </w:pPr>
      <w:ins w:id="9" w:author="Mostafa Khoshnevisan" w:date="2020-10-14T20:07:00Z">
        <w:r w:rsidRPr="0084769C">
          <w:lastRenderedPageBreak/>
          <w:t>-</w:t>
        </w:r>
        <w:r w:rsidRPr="0084769C">
          <w:tab/>
        </w:r>
        <w:r w:rsidR="00AD7CD6">
          <w:rPr>
            <w:iCs/>
            <w:lang w:eastAsia="ja-JP"/>
          </w:rPr>
          <w:t xml:space="preserve">If </w:t>
        </w:r>
        <w:r w:rsidR="00AD7CD6">
          <w:t xml:space="preserve">at least one TCI codepoint indicates two TCI states and UE is configured with </w:t>
        </w:r>
        <w:r w:rsidR="00AD7CD6">
          <w:rPr>
            <w:i/>
            <w:iCs/>
          </w:rPr>
          <w:t>enableTwoDefaultTCIStates</w:t>
        </w:r>
      </w:ins>
      <w:ins w:id="10" w:author="Mostafa Khoshnevisan" w:date="2020-10-14T22:26:00Z">
        <w:r w:rsidR="00B007BF">
          <w:t xml:space="preserve"> on the S</w:t>
        </w:r>
      </w:ins>
      <w:ins w:id="11" w:author="Mostafa Khoshnevisan" w:date="2020-10-14T22:27:00Z">
        <w:r w:rsidR="00B007BF">
          <w:t>C</w:t>
        </w:r>
      </w:ins>
      <w:ins w:id="12" w:author="Mostafa Khoshnevisan" w:date="2020-10-14T22:26:00Z">
        <w:r w:rsidR="00B007BF">
          <w:t>ell(s)</w:t>
        </w:r>
      </w:ins>
      <w:ins w:id="13" w:author="Mostafa Khoshnevisan" w:date="2020-10-14T20:07:00Z">
        <w:r w:rsidR="00AD7CD6">
          <w:t xml:space="preserve"> </w:t>
        </w:r>
      </w:ins>
      <w:ins w:id="14" w:author="Mostafa Khoshnevisan" w:date="2020-10-14T22:27:00Z">
        <w:r w:rsidR="00B007BF">
          <w:rPr>
            <w:iCs/>
            <w:lang w:val="en-US" w:eastAsia="ja-JP"/>
          </w:rPr>
          <w:t>indicated by the MAC CE,</w:t>
        </w:r>
        <w:r w:rsidR="00B007BF">
          <w:t xml:space="preserve"> </w:t>
        </w:r>
      </w:ins>
      <w:ins w:id="15" w:author="Mostafa Khoshnevisan" w:date="2020-10-14T20:07:00Z">
        <w:r w:rsidR="00AD7CD6">
          <w:t xml:space="preserve">the UE assumes all TCI codepoints indicate </w:t>
        </w:r>
        <w:r w:rsidR="00AD7CD6" w:rsidRPr="00265678">
          <w:rPr>
            <w:iCs/>
            <w:lang w:eastAsia="ja-JP"/>
          </w:rPr>
          <w:t xml:space="preserve">same antenna port quasi-collocation parameters as the ones associated with </w:t>
        </w:r>
      </w:ins>
      <w:ins w:id="16" w:author="Mostafa Khoshnevisan" w:date="2020-10-14T22:28:00Z">
        <w:r w:rsidR="003F49E6">
          <w:rPr>
            <w:iCs/>
            <w:lang w:eastAsia="ja-JP"/>
          </w:rPr>
          <w:t xml:space="preserve">the corresponding </w:t>
        </w:r>
      </w:ins>
      <w:ins w:id="17" w:author="Mostafa Khoshnevisan" w:date="2020-10-14T20:07:00Z">
        <w:r w:rsidR="00AD7CD6" w:rsidRPr="00265678">
          <w:rPr>
            <w:iCs/>
            <w:lang w:eastAsia="ja-JP"/>
          </w:rPr>
          <w:t>index</w:t>
        </w:r>
      </w:ins>
      <w:ins w:id="18" w:author="Mostafa Khoshnevisan" w:date="2020-10-14T22:27:00Z">
        <w:r w:rsidR="00970474">
          <w:rPr>
            <w:iCs/>
            <w:lang w:eastAsia="ja-JP"/>
          </w:rPr>
          <w:t>(e</w:t>
        </w:r>
        <w:r w:rsidR="003F49E6">
          <w:rPr>
            <w:iCs/>
            <w:lang w:eastAsia="ja-JP"/>
          </w:rPr>
          <w:t>s</w:t>
        </w:r>
        <w:r w:rsidR="00970474">
          <w:rPr>
            <w:iCs/>
            <w:lang w:eastAsia="ja-JP"/>
          </w:rPr>
          <w:t>)</w:t>
        </w:r>
      </w:ins>
      <w:ins w:id="19" w:author="Mostafa Khoshnevisan" w:date="2020-10-14T20:07:00Z">
        <w:r w:rsidR="00AD7CD6" w:rsidRPr="00265678">
          <w:rPr>
            <w:iCs/>
            <w:lang w:eastAsia="ja-JP"/>
          </w:rPr>
          <w:t xml:space="preserve"> </w:t>
        </w:r>
        <w:r w:rsidR="00AD7CD6">
          <w:rPr>
            <w:iCs/>
            <w:noProof/>
            <w:position w:val="-10"/>
          </w:rPr>
          <w:drawing>
            <wp:inline distT="0" distB="0" distL="0" distR="0" wp14:anchorId="62A5FC34" wp14:editId="14C93D05">
              <wp:extent cx="281940" cy="228600"/>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1940" cy="228600"/>
                      </a:xfrm>
                      <a:prstGeom prst="rect">
                        <a:avLst/>
                      </a:prstGeom>
                      <a:noFill/>
                      <a:ln>
                        <a:noFill/>
                      </a:ln>
                    </pic:spPr>
                  </pic:pic>
                </a:graphicData>
              </a:graphic>
            </wp:inline>
          </w:drawing>
        </w:r>
        <w:r w:rsidR="00AD7CD6">
          <w:rPr>
            <w:iCs/>
            <w:lang w:eastAsia="ja-JP"/>
          </w:rPr>
          <w:t>,</w:t>
        </w:r>
      </w:ins>
      <w:ins w:id="20" w:author="Mostafa Khoshnevisan" w:date="2020-10-14T20:08:00Z">
        <w:r w:rsidR="00AD7CD6">
          <w:rPr>
            <w:iCs/>
            <w:lang w:eastAsia="ja-JP"/>
          </w:rPr>
          <w:t xml:space="preserve"> if any.</w:t>
        </w:r>
      </w:ins>
    </w:p>
    <w:p w14:paraId="43A52283" w14:textId="6F3E3387" w:rsidR="00127C5B" w:rsidRPr="0052267C" w:rsidRDefault="00C77529" w:rsidP="0052267C">
      <w:r w:rsidRPr="003748BC">
        <w:t>===============================================================</w:t>
      </w:r>
    </w:p>
    <w:p w14:paraId="263CC66D" w14:textId="7EDDED22" w:rsidR="00C161F1" w:rsidRDefault="0052267C" w:rsidP="00C161F1">
      <w:pPr>
        <w:pStyle w:val="Heading2"/>
      </w:pPr>
      <w:r>
        <w:t>Issue A2</w:t>
      </w:r>
      <w:r w:rsidR="0079658D">
        <w:t>: SPS</w:t>
      </w:r>
      <w:r w:rsidR="009A6809">
        <w:t xml:space="preserve"> for sDCI based mTRP</w:t>
      </w:r>
    </w:p>
    <w:p w14:paraId="7B8645D4" w14:textId="5089A9A7" w:rsidR="00CF1583" w:rsidRPr="008114BA" w:rsidRDefault="00CF1583" w:rsidP="008114BA">
      <w:pPr>
        <w:rPr>
          <w:iCs/>
        </w:rPr>
      </w:pPr>
      <w:r>
        <w:t xml:space="preserve">SPS for all single-DCI based schemes are supported by the current specification. However, a few minor issues need to be resolved / clarified. First, it should be clarified that the RV sequence used across multiple repetitions in schemes 2b, 3, and 4 is based on setting </w:t>
      </w:r>
      <w:r w:rsidRPr="0085777E">
        <w:rPr>
          <w:rFonts w:eastAsia="PMingLiU"/>
          <w:i/>
        </w:rPr>
        <w:t>rv</w:t>
      </w:r>
      <w:r w:rsidRPr="0085777E">
        <w:rPr>
          <w:rFonts w:eastAsia="PMingLiU"/>
          <w:i/>
          <w:vertAlign w:val="subscript"/>
        </w:rPr>
        <w:t>id</w:t>
      </w:r>
      <w:r>
        <w:rPr>
          <w:rFonts w:eastAsia="PMingLiU"/>
          <w:i/>
        </w:rPr>
        <w:t xml:space="preserve">=0. </w:t>
      </w:r>
      <w:r w:rsidR="004E0363">
        <w:rPr>
          <w:rFonts w:eastAsia="PMingLiU"/>
          <w:iCs/>
        </w:rPr>
        <w:t xml:space="preserve">This is </w:t>
      </w:r>
      <w:proofErr w:type="gramStart"/>
      <w:r w:rsidR="004E0363">
        <w:rPr>
          <w:rFonts w:eastAsia="PMingLiU"/>
          <w:iCs/>
        </w:rPr>
        <w:t>similar to</w:t>
      </w:r>
      <w:proofErr w:type="gramEnd"/>
      <w:r w:rsidR="004E0363">
        <w:rPr>
          <w:rFonts w:eastAsia="PMingLiU"/>
          <w:iCs/>
        </w:rPr>
        <w:t xml:space="preserve"> the </w:t>
      </w:r>
      <w:r w:rsidR="003B5449">
        <w:rPr>
          <w:rFonts w:eastAsia="PMingLiU"/>
          <w:iCs/>
        </w:rPr>
        <w:t xml:space="preserve">case of slot-aggregation </w:t>
      </w:r>
      <w:r w:rsidR="003227E2">
        <w:rPr>
          <w:rFonts w:eastAsia="PMingLiU"/>
          <w:iCs/>
        </w:rPr>
        <w:t>with</w:t>
      </w:r>
      <w:r w:rsidR="003B5449">
        <w:rPr>
          <w:rFonts w:eastAsia="PMingLiU"/>
          <w:iCs/>
        </w:rPr>
        <w:t xml:space="preserve"> </w:t>
      </w:r>
      <w:r w:rsidR="003B5449" w:rsidRPr="0085777E">
        <w:rPr>
          <w:i/>
          <w:iCs/>
        </w:rPr>
        <w:t xml:space="preserve">pdsch-AggregationFactor </w:t>
      </w:r>
      <w:r w:rsidR="003227E2">
        <w:t xml:space="preserve">repetitions. </w:t>
      </w:r>
      <w:r>
        <w:rPr>
          <w:rFonts w:eastAsia="PMingLiU"/>
          <w:iCs/>
        </w:rPr>
        <w:t>Second, it should be clarified that</w:t>
      </w:r>
      <w:r w:rsidR="00372B15">
        <w:rPr>
          <w:rFonts w:eastAsia="PMingLiU"/>
          <w:iCs/>
        </w:rPr>
        <w:t xml:space="preserve"> </w:t>
      </w:r>
      <w:r w:rsidR="00C52F5A">
        <w:rPr>
          <w:rFonts w:eastAsia="PMingLiU"/>
          <w:iCs/>
        </w:rPr>
        <w:t xml:space="preserve">the </w:t>
      </w:r>
      <w:r w:rsidR="00763828">
        <w:rPr>
          <w:rFonts w:eastAsia="PMingLiU"/>
          <w:iCs/>
        </w:rPr>
        <w:t xml:space="preserve">in the case of scheme 4 with SPS, </w:t>
      </w:r>
      <w:r w:rsidR="00F22B47" w:rsidRPr="00F22B47">
        <w:rPr>
          <w:rFonts w:eastAsia="PMingLiU"/>
          <w:i/>
        </w:rPr>
        <w:t>RepNumR16</w:t>
      </w:r>
      <w:r w:rsidR="00F22B47" w:rsidRPr="00F22B47">
        <w:rPr>
          <w:rFonts w:eastAsia="PMingLiU"/>
          <w:iCs/>
        </w:rPr>
        <w:t xml:space="preserve"> repetitions </w:t>
      </w:r>
      <w:r w:rsidR="00E0236F">
        <w:rPr>
          <w:rFonts w:eastAsia="PMingLiU"/>
          <w:iCs/>
        </w:rPr>
        <w:t xml:space="preserve">should not be </w:t>
      </w:r>
      <w:r w:rsidR="00F22B47" w:rsidRPr="00F22B47">
        <w:rPr>
          <w:rFonts w:eastAsia="PMingLiU"/>
          <w:iCs/>
        </w:rPr>
        <w:t>larger than the periodicity P</w:t>
      </w:r>
      <w:r w:rsidR="00E0236F">
        <w:rPr>
          <w:rFonts w:eastAsia="PMingLiU"/>
          <w:iCs/>
        </w:rPr>
        <w:t xml:space="preserve"> of the corresponding </w:t>
      </w:r>
      <w:r w:rsidR="00E0236F" w:rsidRPr="00E0236F">
        <w:rPr>
          <w:rFonts w:eastAsia="PMingLiU"/>
          <w:i/>
        </w:rPr>
        <w:t>sps-config</w:t>
      </w:r>
      <w:r w:rsidR="00E0236F">
        <w:rPr>
          <w:rFonts w:eastAsia="PMingLiU"/>
          <w:iCs/>
        </w:rPr>
        <w:t xml:space="preserve">. This is </w:t>
      </w:r>
      <w:proofErr w:type="gramStart"/>
      <w:r w:rsidR="00E0236F">
        <w:rPr>
          <w:rFonts w:eastAsia="PMingLiU"/>
          <w:iCs/>
        </w:rPr>
        <w:t>similar to</w:t>
      </w:r>
      <w:proofErr w:type="gramEnd"/>
      <w:r w:rsidR="00E0236F">
        <w:rPr>
          <w:rFonts w:eastAsia="PMingLiU"/>
          <w:iCs/>
        </w:rPr>
        <w:t xml:space="preserve"> the case of slot-aggregation with </w:t>
      </w:r>
      <w:r w:rsidR="00E0236F" w:rsidRPr="0085777E">
        <w:rPr>
          <w:i/>
          <w:iCs/>
        </w:rPr>
        <w:t xml:space="preserve">pdsch-AggregationFactor </w:t>
      </w:r>
      <w:r w:rsidR="00E0236F">
        <w:t>repetitions</w:t>
      </w:r>
      <w:r w:rsidR="003D2467">
        <w:t xml:space="preserve"> captured in the specification.</w:t>
      </w:r>
      <w:r w:rsidR="008114BA">
        <w:rPr>
          <w:iCs/>
        </w:rPr>
        <w:t xml:space="preserve"> </w:t>
      </w:r>
      <w:r>
        <w:t xml:space="preserve">The following </w:t>
      </w:r>
      <w:r w:rsidR="003D2467">
        <w:t xml:space="preserve">two </w:t>
      </w:r>
      <w:r>
        <w:t>TP</w:t>
      </w:r>
      <w:r w:rsidR="003D2467">
        <w:t>s</w:t>
      </w:r>
      <w:r>
        <w:t xml:space="preserve"> </w:t>
      </w:r>
      <w:r w:rsidR="00625F86">
        <w:t>are</w:t>
      </w:r>
      <w:r>
        <w:t xml:space="preserve"> proposed regarding the </w:t>
      </w:r>
      <w:r w:rsidR="0052267C">
        <w:t>A2</w:t>
      </w:r>
      <w:r>
        <w:t xml:space="preserve"> discussed above:</w:t>
      </w:r>
    </w:p>
    <w:p w14:paraId="13FD28AD" w14:textId="4AD2396F" w:rsidR="00EC21AA" w:rsidRPr="00EC21AA" w:rsidRDefault="00EC21AA" w:rsidP="00EC21AA">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sidR="009B20F3">
        <w:rPr>
          <w:rFonts w:ascii="Times New Roman" w:eastAsia="SimSun" w:hAnsi="Times New Roman"/>
          <w:lang w:val="en-US" w:eastAsia="zh-CN"/>
        </w:rPr>
        <w:t xml:space="preserve">In current spec, </w:t>
      </w:r>
      <w:r w:rsidR="00046FE8">
        <w:rPr>
          <w:rFonts w:ascii="Times New Roman" w:eastAsia="SimSun" w:hAnsi="Times New Roman"/>
          <w:lang w:val="en-US" w:eastAsia="zh-CN"/>
        </w:rPr>
        <w:t xml:space="preserve">the RV sequence for SPS in case of FDMSchemeB, TDMSchemeA, and Inter-slot TDM scheme is not </w:t>
      </w:r>
      <w:r w:rsidR="00F61B84">
        <w:rPr>
          <w:rFonts w:ascii="Times New Roman" w:eastAsia="SimSun" w:hAnsi="Times New Roman"/>
          <w:lang w:val="en-US" w:eastAsia="zh-CN"/>
        </w:rPr>
        <w:t>mentioned.</w:t>
      </w:r>
    </w:p>
    <w:p w14:paraId="5420F0E7" w14:textId="5D9C454A" w:rsidR="00601EAB" w:rsidRDefault="00EC21AA" w:rsidP="00601EAB">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601EAB">
        <w:t xml:space="preserve">Clarification that the RV sequence used across multiple repetitions in schemes 2b, 3, and 4 is based on setting </w:t>
      </w:r>
      <w:r w:rsidR="00601EAB" w:rsidRPr="0085777E">
        <w:rPr>
          <w:rFonts w:eastAsia="PMingLiU"/>
          <w:i/>
        </w:rPr>
        <w:t>rv</w:t>
      </w:r>
      <w:r w:rsidR="00601EAB" w:rsidRPr="0085777E">
        <w:rPr>
          <w:rFonts w:eastAsia="PMingLiU"/>
          <w:i/>
          <w:vertAlign w:val="subscript"/>
        </w:rPr>
        <w:t>id</w:t>
      </w:r>
      <w:r w:rsidR="00601EAB">
        <w:rPr>
          <w:rFonts w:eastAsia="PMingLiU"/>
          <w:i/>
        </w:rPr>
        <w:t>=0.</w:t>
      </w:r>
    </w:p>
    <w:p w14:paraId="26A62D60" w14:textId="5521064B" w:rsidR="00EC21AA" w:rsidRPr="00EC21AA" w:rsidRDefault="00EC21AA" w:rsidP="00601EAB">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FD2324">
        <w:rPr>
          <w:rFonts w:ascii="Times New Roman" w:eastAsia="SimSun" w:hAnsi="Times New Roman"/>
          <w:lang w:val="en-US" w:eastAsia="zh-CN"/>
        </w:rPr>
        <w:t xml:space="preserve">Ambiguous RV sequence for SPS in case of FDMSchemeB, TDMSchemeA, and </w:t>
      </w:r>
      <w:r w:rsidR="00F53FFD">
        <w:rPr>
          <w:rFonts w:ascii="Times New Roman" w:eastAsia="SimSun" w:hAnsi="Times New Roman"/>
          <w:lang w:val="en-US" w:eastAsia="zh-CN"/>
        </w:rPr>
        <w:t>Inter-slot TDM scheme.</w:t>
      </w:r>
      <w:r w:rsidR="00601EAB">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3629497B" w14:textId="3E6CD526" w:rsidR="00EC21AA" w:rsidRPr="00EC21AA" w:rsidRDefault="00EC21AA" w:rsidP="00EC21AA">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38.214, section </w:t>
      </w:r>
      <w:r w:rsidR="0008330B" w:rsidRPr="00E239AC">
        <w:t>5.</w:t>
      </w:r>
      <w:r w:rsidR="0008330B">
        <w:t xml:space="preserve">1.2.1 and </w:t>
      </w:r>
      <w:r w:rsidR="0008330B" w:rsidRPr="00E239AC">
        <w:t>5.</w:t>
      </w:r>
      <w:r w:rsidR="0008330B">
        <w:t>1.2.3</w:t>
      </w:r>
    </w:p>
    <w:p w14:paraId="4FB96D76" w14:textId="724977E5" w:rsidR="00CF1583" w:rsidRDefault="00CF1583" w:rsidP="00CF1583">
      <w:r w:rsidRPr="00E239AC">
        <w:t>============TP for 38.214 Section 5.</w:t>
      </w:r>
      <w:r>
        <w:t>1.2.1</w:t>
      </w:r>
      <w:r w:rsidRPr="00E239AC">
        <w:t>====================================</w:t>
      </w:r>
    </w:p>
    <w:p w14:paraId="05F539AD" w14:textId="77777777" w:rsidR="006513B0" w:rsidRPr="003748BC" w:rsidRDefault="006513B0" w:rsidP="006513B0">
      <w:r w:rsidRPr="003748BC">
        <w:t>--Unchanged part omitted------------------------</w:t>
      </w:r>
    </w:p>
    <w:p w14:paraId="6362843E" w14:textId="77777777" w:rsidR="00254404" w:rsidRPr="00194DD0" w:rsidRDefault="00254404" w:rsidP="00254404">
      <w:pPr>
        <w:rPr>
          <w:i/>
        </w:rPr>
      </w:pPr>
      <w:r>
        <w:rPr>
          <w:rFonts w:eastAsia="SimSun"/>
          <w:kern w:val="2"/>
          <w:lang w:eastAsia="zh-CN"/>
        </w:rPr>
        <w:t xml:space="preserve">When a UE is configured by the higher layer parameter </w:t>
      </w:r>
      <w:r w:rsidRPr="002741CB">
        <w:rPr>
          <w:rFonts w:eastAsia="SimSun"/>
          <w:i/>
          <w:kern w:val="2"/>
          <w:lang w:eastAsia="zh-CN"/>
        </w:rPr>
        <w:t>RepSchemeEnabler</w:t>
      </w:r>
      <w:r>
        <w:rPr>
          <w:rFonts w:eastAsia="SimSun"/>
          <w:kern w:val="2"/>
          <w:lang w:eastAsia="zh-CN"/>
        </w:rPr>
        <w:t xml:space="preserve"> set to '</w:t>
      </w:r>
      <w:r>
        <w:rPr>
          <w:rFonts w:eastAsia="SimSun"/>
          <w:i/>
          <w:kern w:val="2"/>
          <w:lang w:eastAsia="zh-CN"/>
        </w:rPr>
        <w:t>TDM</w:t>
      </w:r>
      <w:r w:rsidRPr="00750372">
        <w:rPr>
          <w:rFonts w:eastAsia="SimSun"/>
          <w:i/>
          <w:kern w:val="2"/>
          <w:lang w:eastAsia="zh-CN"/>
        </w:rPr>
        <w:t>SchemeA</w:t>
      </w:r>
      <w:r>
        <w:rPr>
          <w:rFonts w:eastAsia="SimSun"/>
          <w:i/>
          <w:kern w:val="2"/>
          <w:lang w:eastAsia="zh-CN"/>
        </w:rPr>
        <w:t xml:space="preserve">' </w:t>
      </w:r>
      <w:r>
        <w:t>and indicated DM-RS port(s) within one CDM group in the DCI field "</w:t>
      </w:r>
      <w:r w:rsidRPr="00D41A46">
        <w:rPr>
          <w:i/>
        </w:rPr>
        <w:t>Antenna</w:t>
      </w:r>
      <w:r>
        <w:rPr>
          <w:i/>
        </w:rPr>
        <w:t xml:space="preserve"> </w:t>
      </w:r>
      <w:r w:rsidRPr="00D41A46">
        <w:rPr>
          <w:i/>
        </w:rPr>
        <w:t>Port(s)</w:t>
      </w:r>
      <w:r>
        <w:rPr>
          <w:i/>
        </w:rPr>
        <w:t>"</w:t>
      </w:r>
      <w:r>
        <w:rPr>
          <w:rFonts w:eastAsia="SimSun"/>
          <w:kern w:val="2"/>
          <w:lang w:eastAsia="zh-CN"/>
        </w:rPr>
        <w:t>,</w:t>
      </w:r>
      <w:r w:rsidRPr="00194DD0">
        <w:t xml:space="preserve"> the number of PDSCH transmission occasions </w:t>
      </w:r>
      <w:r>
        <w:t>is</w:t>
      </w:r>
      <w:r w:rsidRPr="00194DD0">
        <w:t xml:space="preserve"> derived by the number of TCI states indicated by </w:t>
      </w:r>
      <w:r>
        <w:t xml:space="preserve">the </w:t>
      </w:r>
      <w:r w:rsidRPr="00194DD0">
        <w:t xml:space="preserve">DCI field </w:t>
      </w:r>
      <w:r>
        <w:rPr>
          <w:i/>
        </w:rPr>
        <w:t>'</w:t>
      </w:r>
      <w:r w:rsidRPr="00194DD0">
        <w:rPr>
          <w:i/>
        </w:rPr>
        <w:t>Transmission Configuration Indication</w:t>
      </w:r>
      <w:r>
        <w:rPr>
          <w:i/>
        </w:rPr>
        <w:t>'</w:t>
      </w:r>
      <w:r w:rsidRPr="00194DD0">
        <w:rPr>
          <w:i/>
        </w:rPr>
        <w:t xml:space="preserve"> </w:t>
      </w:r>
      <w:r w:rsidRPr="00194DD0">
        <w:t>of the sched</w:t>
      </w:r>
      <w:bookmarkStart w:id="21" w:name="_Hlk40039740"/>
      <w:r w:rsidRPr="00194DD0">
        <w:t>uling DCI</w:t>
      </w:r>
      <w:r w:rsidRPr="00194DD0">
        <w:rPr>
          <w:i/>
        </w:rPr>
        <w:t xml:space="preserve">. </w:t>
      </w:r>
    </w:p>
    <w:p w14:paraId="557817FD" w14:textId="35C502FD" w:rsidR="00254404" w:rsidRDefault="00254404" w:rsidP="00722BB2">
      <w:pPr>
        <w:pStyle w:val="B1"/>
      </w:pPr>
      <w:bookmarkStart w:id="22" w:name="_Hlk40039706"/>
      <w:r>
        <w:t>-</w:t>
      </w:r>
      <w:r>
        <w:tab/>
      </w:r>
      <w:r w:rsidRPr="00194DD0">
        <w:t xml:space="preserve">If </w:t>
      </w:r>
      <w:r>
        <w:t>two</w:t>
      </w:r>
      <w:r w:rsidRPr="00194DD0">
        <w:t xml:space="preserve"> </w:t>
      </w:r>
      <w:bookmarkEnd w:id="22"/>
      <w:r w:rsidRPr="00194DD0">
        <w:t>TCI states</w:t>
      </w:r>
      <w:r>
        <w:t xml:space="preserve"> ar</w:t>
      </w:r>
      <w:bookmarkEnd w:id="21"/>
      <w:r>
        <w:t>e</w:t>
      </w:r>
      <w:r w:rsidRPr="00194DD0">
        <w:t xml:space="preserve"> indicated by the DCI field </w:t>
      </w:r>
      <w:r>
        <w:t>'</w:t>
      </w:r>
      <w:r w:rsidRPr="00194DD0">
        <w:rPr>
          <w:i/>
        </w:rPr>
        <w:t>Transmission Configurati</w:t>
      </w:r>
      <w:r>
        <w:rPr>
          <w:i/>
        </w:rPr>
        <w:t>o</w:t>
      </w:r>
      <w:r w:rsidRPr="00194DD0">
        <w:rPr>
          <w:i/>
        </w:rPr>
        <w:t>n Indication</w:t>
      </w:r>
      <w:r>
        <w:t>'</w:t>
      </w:r>
      <w:r w:rsidRPr="00194DD0">
        <w:t xml:space="preserve">, </w:t>
      </w:r>
      <w:r>
        <w:t xml:space="preserve">the UE is expected to receive </w:t>
      </w:r>
      <w:r w:rsidRPr="00194DD0">
        <w:t>two PDSCH transmission occasions, where</w:t>
      </w:r>
      <w:r>
        <w:t xml:space="preserve"> the</w:t>
      </w:r>
      <w:r w:rsidRPr="00194DD0">
        <w:t xml:space="preserve"> first TCI state </w:t>
      </w:r>
      <w:r>
        <w:t xml:space="preserve">is applied to the first </w:t>
      </w:r>
      <w:r w:rsidRPr="00194DD0">
        <w:t>PDSCH transmission occasion</w:t>
      </w:r>
      <w:r>
        <w:t xml:space="preserve"> </w:t>
      </w:r>
      <w:r w:rsidRPr="00194DD0">
        <w:t>and resource allocation in time domain</w:t>
      </w:r>
      <w:r>
        <w:t xml:space="preserve"> for the first PDSCH transmission occasion</w:t>
      </w:r>
      <w:r w:rsidRPr="00194DD0">
        <w:t xml:space="preserve"> follows </w:t>
      </w:r>
      <w:r>
        <w:t>Clause</w:t>
      </w:r>
      <w:r w:rsidRPr="00FD3CDE">
        <w:t xml:space="preserve"> 5.1.2.1</w:t>
      </w:r>
      <w:r w:rsidRPr="00194DD0">
        <w:t xml:space="preserve">. </w:t>
      </w:r>
      <w:r>
        <w:t xml:space="preserve">The second TCI state is applied to the second </w:t>
      </w:r>
      <w:r w:rsidRPr="00194DD0">
        <w:t>PDSCH transmission occasion</w:t>
      </w:r>
      <w:r>
        <w:t>, and t</w:t>
      </w:r>
      <w:r w:rsidRPr="00194DD0">
        <w:t>he second PDSCH transmission occasion shall have the same number of symbols as the first PDSCH transmission occasion</w:t>
      </w:r>
      <w:r>
        <w:t>. If the UE is configured by the higher layers</w:t>
      </w:r>
      <w:r w:rsidRPr="00194DD0">
        <w:t xml:space="preserve"> </w:t>
      </w:r>
      <w:r>
        <w:t xml:space="preserve">with </w:t>
      </w:r>
      <w:r w:rsidRPr="00194DD0">
        <w:t>a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w:t>
      </w:r>
      <w:r>
        <w:t xml:space="preserve">in </w:t>
      </w:r>
      <w:r w:rsidRPr="00EE01E2">
        <w:rPr>
          <w:i/>
          <w:szCs w:val="16"/>
          <w:lang w:eastAsia="zh-CN"/>
        </w:rPr>
        <w:t>StartingSymbolOffsetK</w:t>
      </w:r>
      <w:r>
        <w:t>, it</w:t>
      </w:r>
      <w:r w:rsidRPr="00194DD0">
        <w:t xml:space="preserve"> </w:t>
      </w:r>
      <w:r>
        <w:t xml:space="preserve">shall determine that the first symbol of the second PDSCH transmission occasion starts after </w:t>
      </w:r>
      <m:oMath>
        <m:acc>
          <m:accPr>
            <m:chr m:val="̅"/>
            <m:ctrlPr>
              <w:rPr>
                <w:rFonts w:ascii="Cambria Math" w:hAnsi="Cambria Math"/>
                <w:i/>
              </w:rPr>
            </m:ctrlPr>
          </m:accPr>
          <m:e>
            <m:r>
              <w:rPr>
                <w:rFonts w:ascii="Cambria Math" w:hAnsi="Cambria Math"/>
              </w:rPr>
              <m:t>K</m:t>
            </m:r>
          </m:e>
        </m:acc>
      </m:oMath>
      <w:r w:rsidRPr="00194DD0">
        <w:t xml:space="preserve"> symbols from the last symbol of the first PDSCH transmission occasion. </w:t>
      </w:r>
      <w:r>
        <w:t>I</w:t>
      </w:r>
      <w:r w:rsidRPr="00194DD0">
        <w:t>f the value</w:t>
      </w:r>
      <m:oMath>
        <m:r>
          <w:rPr>
            <w:rFonts w:ascii="Cambria Math" w:hAnsi="Cambria Math"/>
          </w:rPr>
          <m:t xml:space="preserve"> </m:t>
        </m:r>
        <m:acc>
          <m:accPr>
            <m:chr m:val="̅"/>
            <m:ctrlPr>
              <w:rPr>
                <w:rFonts w:ascii="Cambria Math" w:hAnsi="Cambria Math"/>
                <w:i/>
              </w:rPr>
            </m:ctrlPr>
          </m:accPr>
          <m:e>
            <m:r>
              <w:rPr>
                <w:rFonts w:ascii="Cambria Math" w:hAnsi="Cambria Math"/>
              </w:rPr>
              <m:t>K</m:t>
            </m:r>
          </m:e>
        </m:acc>
      </m:oMath>
      <w:r w:rsidRPr="00194DD0">
        <w:t xml:space="preserve"> is not configured via </w:t>
      </w:r>
      <w:r>
        <w:t xml:space="preserve">the </w:t>
      </w:r>
      <w:r w:rsidRPr="00194DD0">
        <w:t xml:space="preserve">higher layer parameter </w:t>
      </w:r>
      <w:r w:rsidRPr="00946126">
        <w:rPr>
          <w:i/>
          <w:szCs w:val="16"/>
          <w:lang w:eastAsia="zh-CN"/>
        </w:rPr>
        <w:t>StartingSymbolOffsetK</w:t>
      </w:r>
      <w:r w:rsidRPr="00194DD0">
        <w:t xml:space="preserve">, </w:t>
      </w:r>
      <m:oMath>
        <m:acc>
          <m:accPr>
            <m:chr m:val="̅"/>
            <m:ctrlPr>
              <w:rPr>
                <w:rFonts w:ascii="Cambria Math" w:hAnsi="Cambria Math"/>
                <w:i/>
              </w:rPr>
            </m:ctrlPr>
          </m:accPr>
          <m:e>
            <m:r>
              <w:rPr>
                <w:rFonts w:ascii="Cambria Math" w:hAnsi="Cambria Math"/>
              </w:rPr>
              <m:t>K</m:t>
            </m:r>
          </m:e>
        </m:acc>
      </m:oMath>
      <w:r w:rsidRPr="00194DD0">
        <w:t xml:space="preserve">  = 0</w:t>
      </w:r>
      <w:r>
        <w:t xml:space="preserve"> shall be assumed by the UE</w:t>
      </w:r>
      <w:r w:rsidRPr="00194DD0">
        <w:t xml:space="preserve">. </w:t>
      </w:r>
      <w:r w:rsidRPr="007E5D2F">
        <w:t xml:space="preserve">The UE </w:t>
      </w:r>
      <w:r>
        <w:t xml:space="preserve">is not </w:t>
      </w:r>
      <w:r w:rsidRPr="007E5D2F">
        <w:t>expect</w:t>
      </w:r>
      <w:r>
        <w:t>ed to receive more than two</w:t>
      </w:r>
      <w:r w:rsidRPr="007E5D2F">
        <w:t xml:space="preserve"> PDSCH transmission layers</w:t>
      </w:r>
      <w:r>
        <w:t xml:space="preserve"> for each</w:t>
      </w:r>
      <w:r w:rsidRPr="00194DD0">
        <w:t xml:space="preserve"> PDSCH transmission occasion. </w:t>
      </w:r>
      <w:r w:rsidRPr="00EE01E2">
        <w:rPr>
          <w:lang w:eastAsia="x-none"/>
        </w:rPr>
        <w:t xml:space="preserve">For </w:t>
      </w:r>
      <w:r>
        <w:rPr>
          <w:lang w:eastAsia="x-none"/>
        </w:rPr>
        <w:t>two</w:t>
      </w:r>
      <w:r w:rsidRPr="00EE01E2">
        <w:rPr>
          <w:lang w:eastAsia="x-none"/>
        </w:rPr>
        <w:t xml:space="preserve"> PDSCH transmission occasions,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n=0, 1</m:t>
        </m:r>
      </m:oMath>
      <w:r w:rsidRPr="00EE01E2">
        <w:rPr>
          <w:rFonts w:eastAsia="PMingLiU"/>
        </w:rPr>
        <w:t xml:space="preserve"> </w:t>
      </w:r>
      <w:r>
        <w:rPr>
          <w:rFonts w:eastAsia="PMingLiU"/>
        </w:rPr>
        <w:t xml:space="preserve">applied respectively to the </w:t>
      </w:r>
      <w:r w:rsidRPr="00EE01E2">
        <w:rPr>
          <w:rFonts w:eastAsia="PMingLiU"/>
        </w:rPr>
        <w:t xml:space="preserve">first </w:t>
      </w:r>
      <w:r>
        <w:rPr>
          <w:rFonts w:eastAsia="PMingLiU"/>
        </w:rPr>
        <w:t xml:space="preserve">and second TCI </w:t>
      </w:r>
      <w:r w:rsidRPr="00EE01E2">
        <w:rPr>
          <w:rFonts w:eastAsia="PMingLiU"/>
        </w:rPr>
        <w:t>state.</w:t>
      </w:r>
      <w:r w:rsidR="00722BB2">
        <w:rPr>
          <w:rFonts w:eastAsia="PMingLiU"/>
        </w:rPr>
        <w:t xml:space="preserve"> </w:t>
      </w:r>
      <w:ins w:id="23" w:author="Mostafa Khoshnevisan" w:date="2020-05-10T22:52:00Z">
        <w:r w:rsidR="00BE1469" w:rsidRPr="009E3EBB">
          <w:rPr>
            <w:rFonts w:eastAsia="Gulim"/>
            <w:szCs w:val="24"/>
          </w:rPr>
          <w:t xml:space="preserve">For PDSCH scheduled by DCI format 1_1 or 1_2 in PDCCH with CRC scrambled by CS-RNTI with NDI=0, or PDSCH scheduled without corresponding PDCCH transmission using </w:t>
        </w:r>
        <w:r w:rsidR="00BE1469" w:rsidRPr="009E3EBB">
          <w:rPr>
            <w:rFonts w:eastAsia="Gulim"/>
            <w:i/>
            <w:iCs/>
            <w:szCs w:val="24"/>
          </w:rPr>
          <w:t>sps-Config</w:t>
        </w:r>
        <w:r w:rsidR="00BE1469" w:rsidRPr="009E3EBB">
          <w:rPr>
            <w:rFonts w:eastAsia="Gulim"/>
            <w:szCs w:val="24"/>
          </w:rPr>
          <w:t xml:space="preserve"> and activated by DCI format 1_1 or 1_2</w:t>
        </w:r>
      </w:ins>
      <w:ins w:id="24" w:author="Mostafa Khoshnevisan" w:date="2020-05-10T19:08:00Z">
        <w:r w:rsidR="00E90438">
          <w:rPr>
            <w:rFonts w:eastAsia="PMingLiU"/>
          </w:rPr>
          <w:t xml:space="preserve">, </w:t>
        </w:r>
        <w:r w:rsidR="00E90438">
          <w:rPr>
            <w:rFonts w:eastAsia="PMingLiU"/>
            <w:lang w:eastAsia="zh-TW"/>
          </w:rPr>
          <w:t>"</w:t>
        </w:r>
        <w:r w:rsidR="00E90438" w:rsidRPr="0085777E">
          <w:rPr>
            <w:rFonts w:eastAsia="PMingLiU"/>
            <w:i/>
          </w:rPr>
          <w:t>rv</w:t>
        </w:r>
        <w:r w:rsidR="00E90438" w:rsidRPr="0085777E">
          <w:rPr>
            <w:rFonts w:eastAsia="PMingLiU"/>
            <w:i/>
            <w:vertAlign w:val="subscript"/>
          </w:rPr>
          <w:t>id</w:t>
        </w:r>
        <w:r w:rsidR="00E90438" w:rsidRPr="0085777E">
          <w:rPr>
            <w:rFonts w:eastAsia="PMingLiU"/>
          </w:rPr>
          <w:t xml:space="preserve"> indicated by the DCI scheduling the PDSCH</w:t>
        </w:r>
        <w:r w:rsidR="00E90438">
          <w:rPr>
            <w:rFonts w:eastAsia="PMingLiU"/>
            <w:lang w:eastAsia="zh-TW"/>
          </w:rPr>
          <w:t>"</w:t>
        </w:r>
        <w:r w:rsidR="00E90438" w:rsidRPr="0085777E">
          <w:rPr>
            <w:rFonts w:eastAsia="PMingLiU" w:hint="eastAsia"/>
            <w:lang w:eastAsia="zh-TW"/>
          </w:rPr>
          <w:t xml:space="preserve"> in </w:t>
        </w:r>
        <w:r w:rsidR="00E90438" w:rsidRPr="0085777E">
          <w:rPr>
            <w:rFonts w:eastAsia="PMingLiU"/>
          </w:rPr>
          <w:t xml:space="preserve">table 5.1.2.1-2 is assumed </w:t>
        </w:r>
        <w:r w:rsidR="00E90438" w:rsidRPr="0085777E">
          <w:rPr>
            <w:rFonts w:eastAsia="PMingLiU" w:hint="eastAsia"/>
            <w:lang w:eastAsia="zh-TW"/>
          </w:rPr>
          <w:t>to be</w:t>
        </w:r>
        <w:r w:rsidR="00E90438" w:rsidRPr="0085777E">
          <w:rPr>
            <w:rFonts w:eastAsia="PMingLiU"/>
          </w:rPr>
          <w:t xml:space="preserve"> 0</w:t>
        </w:r>
        <w:r w:rsidR="00344310">
          <w:rPr>
            <w:rFonts w:eastAsia="PMingLiU"/>
          </w:rPr>
          <w:t>.</w:t>
        </w:r>
      </w:ins>
      <w:ins w:id="25" w:author="Mostafa Khoshnevisan" w:date="2020-05-10T19:09:00Z">
        <w:r w:rsidR="00344310">
          <w:rPr>
            <w:rFonts w:eastAsia="PMingLiU"/>
          </w:rPr>
          <w:t xml:space="preserve"> </w:t>
        </w:r>
      </w:ins>
      <w:r w:rsidR="00722BB2" w:rsidRPr="00722BB2">
        <w:rPr>
          <w:rFonts w:eastAsia="PMingLiU"/>
        </w:rPr>
        <w:t xml:space="preserve">The </w:t>
      </w:r>
      <w:r w:rsidR="00722BB2" w:rsidRPr="00722BB2">
        <w:rPr>
          <w:rFonts w:eastAsia="PMingLiU"/>
          <w:color w:val="000000"/>
        </w:rPr>
        <w:t>UE expects the PDSCH mapping type indicated by DCI field “</w:t>
      </w:r>
      <w:r w:rsidR="00722BB2" w:rsidRPr="00722BB2">
        <w:rPr>
          <w:rFonts w:eastAsia="PMingLiU"/>
          <w:i/>
          <w:color w:val="000000"/>
        </w:rPr>
        <w:t>Time domain resource assignment</w:t>
      </w:r>
      <w:r w:rsidR="00722BB2" w:rsidRPr="00722BB2">
        <w:rPr>
          <w:rFonts w:eastAsia="PMingLiU"/>
          <w:color w:val="000000"/>
        </w:rPr>
        <w:t xml:space="preserve">’ to be mapping type B, and the indicated PDSCH mapping type is applied to both PDSCH transmission </w:t>
      </w:r>
      <w:bookmarkStart w:id="26" w:name="_Hlk40039794"/>
      <w:r w:rsidR="00722BB2" w:rsidRPr="00722BB2">
        <w:rPr>
          <w:rFonts w:eastAsia="PMingLiU"/>
          <w:color w:val="000000"/>
        </w:rPr>
        <w:t>occasions.</w:t>
      </w:r>
    </w:p>
    <w:p w14:paraId="7B3D1A1A" w14:textId="77777777" w:rsidR="00254404" w:rsidRPr="00EE01E2" w:rsidRDefault="00254404" w:rsidP="00254404">
      <w:pPr>
        <w:pStyle w:val="B1"/>
      </w:pPr>
      <w:r>
        <w:t>-</w:t>
      </w:r>
      <w:r>
        <w:tab/>
        <w:t>Otherwise</w:t>
      </w:r>
      <w:r w:rsidRPr="00194DD0">
        <w:t xml:space="preserve">, </w:t>
      </w:r>
      <w:r>
        <w:t>the UE is expected to receive a single</w:t>
      </w:r>
      <w:r w:rsidRPr="00194DD0">
        <w:t xml:space="preserve"> PDSCH transmission occasion,</w:t>
      </w:r>
      <w:r>
        <w:t xml:space="preserve"> and</w:t>
      </w:r>
      <w:r w:rsidRPr="00194DD0">
        <w:t xml:space="preserve"> </w:t>
      </w:r>
      <w:r>
        <w:t xml:space="preserve">the </w:t>
      </w:r>
      <w:r w:rsidRPr="00194DD0">
        <w:t xml:space="preserve">resource allocation in </w:t>
      </w:r>
      <w:r>
        <w:t xml:space="preserve">the </w:t>
      </w:r>
      <w:r w:rsidRPr="00194DD0">
        <w:t xml:space="preserve">time domain follows </w:t>
      </w:r>
      <w:r>
        <w:t>Clause</w:t>
      </w:r>
      <w:r w:rsidRPr="00EE01E2">
        <w:t xml:space="preserve"> 5.1.2.1</w:t>
      </w:r>
      <w:r w:rsidRPr="00FD3CDE">
        <w:t>.</w:t>
      </w:r>
      <w:r w:rsidRPr="00EE01E2">
        <w:t xml:space="preserve"> </w:t>
      </w:r>
    </w:p>
    <w:p w14:paraId="721F4570" w14:textId="77777777" w:rsidR="00254404" w:rsidRDefault="00254404" w:rsidP="00254404">
      <w:pPr>
        <w:rPr>
          <w:color w:val="000000"/>
        </w:rPr>
      </w:pPr>
      <w:r>
        <w:rPr>
          <w:rFonts w:eastAsia="SimSun"/>
          <w:color w:val="000000"/>
          <w:kern w:val="2"/>
          <w:lang w:eastAsia="zh-CN"/>
        </w:rPr>
        <w:t xml:space="preserve">When </w:t>
      </w:r>
      <w:bookmarkEnd w:id="26"/>
      <w:r>
        <w:rPr>
          <w:rFonts w:eastAsia="SimSun"/>
          <w:color w:val="000000"/>
          <w:kern w:val="2"/>
          <w:lang w:eastAsia="zh-CN"/>
        </w:rPr>
        <w:t xml:space="preserve">a UE </w:t>
      </w:r>
      <w:r>
        <w:rPr>
          <w:color w:val="000000"/>
        </w:rPr>
        <w:t xml:space="preserve">configured by the higher layer parameter </w:t>
      </w:r>
      <w:r w:rsidRPr="005E7D5A">
        <w:rPr>
          <w:i/>
          <w:color w:val="000000"/>
        </w:rPr>
        <w:t>PDSCH-config</w:t>
      </w:r>
      <w:r>
        <w:rPr>
          <w:color w:val="000000"/>
        </w:rPr>
        <w:t xml:space="preserve"> </w:t>
      </w:r>
      <w:r w:rsidRPr="004B3323">
        <w:rPr>
          <w:color w:val="000000"/>
        </w:rPr>
        <w:t xml:space="preserve">that indicates </w:t>
      </w:r>
      <w:r>
        <w:rPr>
          <w:color w:val="000000"/>
        </w:rPr>
        <w:t xml:space="preserve">at least one entry in </w:t>
      </w:r>
      <w:r>
        <w:rPr>
          <w:i/>
          <w:iCs/>
        </w:rPr>
        <w:t xml:space="preserve">pdsch-TimeDomainAllocationList </w:t>
      </w:r>
      <w:r w:rsidRPr="005F52E5">
        <w:rPr>
          <w:iCs/>
        </w:rPr>
        <w:t>contain</w:t>
      </w:r>
      <w:r>
        <w:rPr>
          <w:i/>
          <w:iCs/>
        </w:rPr>
        <w:t xml:space="preserve"> </w:t>
      </w:r>
      <w:bookmarkStart w:id="27" w:name="_Hlk26036768"/>
      <w:r>
        <w:rPr>
          <w:rFonts w:cstheme="minorHAnsi"/>
          <w:i/>
          <w:color w:val="000000"/>
          <w:szCs w:val="16"/>
          <w:lang w:eastAsia="zh-CN"/>
        </w:rPr>
        <w:t>RepNumR16</w:t>
      </w:r>
      <w:r w:rsidRPr="00910165">
        <w:rPr>
          <w:color w:val="000000"/>
          <w:sz w:val="24"/>
        </w:rPr>
        <w:t xml:space="preserve"> </w:t>
      </w:r>
      <w:bookmarkEnd w:id="27"/>
      <w:r>
        <w:rPr>
          <w:color w:val="000000"/>
        </w:rPr>
        <w:t>in</w:t>
      </w:r>
      <w:r w:rsidRPr="005E7D5A">
        <w:rPr>
          <w:color w:val="000000"/>
        </w:rPr>
        <w:t xml:space="preserve"> </w:t>
      </w:r>
      <w:r w:rsidRPr="005E7D5A">
        <w:rPr>
          <w:i/>
          <w:color w:val="000000"/>
        </w:rPr>
        <w:t>PDSCH-TimeDomainResourceAllocatio</w:t>
      </w:r>
      <w:r w:rsidRPr="005E7D5A">
        <w:rPr>
          <w:color w:val="000000"/>
        </w:rPr>
        <w:t>n</w:t>
      </w:r>
      <w:r>
        <w:rPr>
          <w:color w:val="000000"/>
        </w:rPr>
        <w:t xml:space="preserve">, </w:t>
      </w:r>
    </w:p>
    <w:p w14:paraId="34B7CC67" w14:textId="77777777" w:rsidR="00254404" w:rsidRPr="004B3323" w:rsidRDefault="00254404" w:rsidP="00254404">
      <w:pPr>
        <w:pStyle w:val="B1"/>
      </w:pPr>
      <w:r>
        <w:t>-</w:t>
      </w:r>
      <w:r>
        <w:tab/>
      </w:r>
      <w:r w:rsidRPr="00EE01E2">
        <w:t xml:space="preserve">If two TCI states are indicated by the DCI field </w:t>
      </w:r>
      <w:r>
        <w:t>'</w:t>
      </w:r>
      <w:r w:rsidRPr="00EE01E2">
        <w:t>Transmission Configuration Indication</w:t>
      </w:r>
      <w:r>
        <w:t xml:space="preserve">' </w:t>
      </w:r>
      <w:r w:rsidRPr="00A241B6">
        <w:t xml:space="preserve">together with the DCI field </w:t>
      </w:r>
      <w:r>
        <w:t>"</w:t>
      </w:r>
      <w:r w:rsidRPr="00A241B6">
        <w:t>Time domain resource assignment</w:t>
      </w:r>
      <w:r>
        <w:t>'</w:t>
      </w:r>
      <w:r w:rsidRPr="00A241B6">
        <w:t xml:space="preserve"> indicating an entry in </w:t>
      </w:r>
      <w:r w:rsidRPr="00A241B6">
        <w:rPr>
          <w:iCs/>
        </w:rPr>
        <w:t xml:space="preserve">pdsch-TimeDomainAllocationList  which contain </w:t>
      </w:r>
      <w:r>
        <w:rPr>
          <w:lang w:eastAsia="zh-CN"/>
        </w:rPr>
        <w:t>RepNumR16</w:t>
      </w:r>
      <w:r w:rsidRPr="00A241B6">
        <w:t xml:space="preserve"> in PDSCH-TimeDomainResourceAllocation</w:t>
      </w:r>
      <w:r>
        <w:t xml:space="preserve"> and DM-RS port(s) within one CDM group in the DCI </w:t>
      </w:r>
      <w:r w:rsidRPr="0013525D">
        <w:t xml:space="preserve">field </w:t>
      </w:r>
      <w:r>
        <w:t>"</w:t>
      </w:r>
      <w:r w:rsidRPr="002741CB">
        <w:t>Antenna Port(s)</w:t>
      </w:r>
      <w:r>
        <w:t>"</w:t>
      </w:r>
      <w:r w:rsidRPr="0013525D">
        <w:t>, the</w:t>
      </w:r>
      <w:r w:rsidRPr="00EE01E2">
        <w:t xml:space="preserve"> same SLIV is applied for all PDSCH transmission occasions, the first TCI state is applied to the first PDSCH transmission occasion and resource allocation in time domain for the first PDSCH transmission occasion follows </w:t>
      </w:r>
      <w:r>
        <w:t>Clause</w:t>
      </w:r>
      <w:r w:rsidRPr="00EE01E2">
        <w:t xml:space="preserve"> 5.1.2.1. </w:t>
      </w:r>
    </w:p>
    <w:p w14:paraId="0A2968DB" w14:textId="77777777" w:rsidR="00254404" w:rsidRDefault="00254404" w:rsidP="00254404">
      <w:pPr>
        <w:pStyle w:val="B1"/>
        <w:rPr>
          <w:lang w:eastAsia="zh-CN"/>
        </w:rPr>
      </w:pPr>
      <w:r>
        <w:rPr>
          <w:lang w:eastAsia="x-none"/>
        </w:rPr>
        <w:lastRenderedPageBreak/>
        <w:tab/>
      </w:r>
      <w:r w:rsidRPr="00EE01E2">
        <w:rPr>
          <w:lang w:eastAsia="x-none"/>
        </w:rPr>
        <w:t xml:space="preserve">When the value indicated by </w:t>
      </w:r>
      <w:r>
        <w:rPr>
          <w:lang w:eastAsia="zh-CN"/>
        </w:rPr>
        <w:t>RepNumR16</w:t>
      </w:r>
      <w:r w:rsidRPr="00EE01E2">
        <w:t xml:space="preserve"> in PDSCH-TimeDomainResourceAllocation</w:t>
      </w:r>
      <w:r w:rsidRPr="00EE01E2">
        <w:rPr>
          <w:lang w:eastAsia="zh-CN"/>
        </w:rPr>
        <w:t xml:space="preserve"> equal</w:t>
      </w:r>
      <w:r>
        <w:rPr>
          <w:lang w:eastAsia="zh-CN"/>
        </w:rPr>
        <w:t>s</w:t>
      </w:r>
      <w:r w:rsidRPr="00EE01E2">
        <w:rPr>
          <w:lang w:eastAsia="zh-CN"/>
        </w:rPr>
        <w:t xml:space="preserve"> to two, the s</w:t>
      </w:r>
      <w:r w:rsidRPr="00EE01E2">
        <w:rPr>
          <w:lang w:eastAsia="x-none"/>
        </w:rPr>
        <w:t xml:space="preserve">econd TCI state is applied to the second PDSCH transmission occasion. When the value indicated by </w:t>
      </w:r>
      <w:r>
        <w:rPr>
          <w:lang w:eastAsia="zh-CN"/>
        </w:rPr>
        <w:t>RepNumR16</w:t>
      </w:r>
      <w:r w:rsidRPr="00EE01E2">
        <w:t xml:space="preserve"> in PDSCH-TimeDomainResourceAllocation</w:t>
      </w:r>
      <w:r w:rsidRPr="00EE01E2">
        <w:rPr>
          <w:lang w:eastAsia="zh-CN"/>
        </w:rPr>
        <w:t xml:space="preserve"> </w:t>
      </w:r>
      <w:r>
        <w:rPr>
          <w:lang w:eastAsia="zh-CN"/>
        </w:rPr>
        <w:t xml:space="preserve">is </w:t>
      </w:r>
      <w:r w:rsidRPr="00EE01E2">
        <w:rPr>
          <w:lang w:eastAsia="zh-CN"/>
        </w:rPr>
        <w:t xml:space="preserve">larger than two, the </w:t>
      </w:r>
      <w:r w:rsidRPr="00EE01E2">
        <w:rPr>
          <w:lang w:eastAsia="x-none"/>
        </w:rPr>
        <w:t xml:space="preserve">UE may be further configured to enable </w:t>
      </w:r>
      <w:r w:rsidRPr="00EE01E2">
        <w:rPr>
          <w:lang w:eastAsia="zh-CN"/>
        </w:rPr>
        <w:t>CycMapping or SeqMapping in</w:t>
      </w:r>
      <w:r w:rsidRPr="00EE01E2">
        <w:rPr>
          <w:lang w:eastAsia="x-none"/>
        </w:rPr>
        <w:t xml:space="preserve"> </w:t>
      </w:r>
      <w:r w:rsidRPr="00EE01E2">
        <w:rPr>
          <w:lang w:eastAsia="zh-CN"/>
        </w:rPr>
        <w:t xml:space="preserve">RepTCIMapping. </w:t>
      </w:r>
    </w:p>
    <w:p w14:paraId="71A86070" w14:textId="77777777" w:rsidR="00254404" w:rsidRDefault="00254404" w:rsidP="00254404">
      <w:pPr>
        <w:pStyle w:val="B2"/>
      </w:pPr>
      <w:r>
        <w:rPr>
          <w:lang w:eastAsia="zh-CN"/>
        </w:rPr>
        <w:t>-</w:t>
      </w:r>
      <w:r>
        <w:rPr>
          <w:lang w:eastAsia="zh-CN"/>
        </w:rPr>
        <w:tab/>
      </w:r>
      <w:r w:rsidRPr="00EE01E2">
        <w:rPr>
          <w:lang w:eastAsia="zh-CN"/>
        </w:rPr>
        <w:t>When</w:t>
      </w:r>
      <w:r w:rsidRPr="00EE01E2">
        <w:t xml:space="preserve"> </w:t>
      </w:r>
      <w:r w:rsidRPr="00EE01E2">
        <w:rPr>
          <w:lang w:eastAsia="zh-CN"/>
        </w:rPr>
        <w:t>CycMapping</w:t>
      </w:r>
      <w:r w:rsidRPr="00EE01E2">
        <w:t xml:space="preserve"> is enabled, the first and second TCI states </w:t>
      </w:r>
      <w:r>
        <w:t>are</w:t>
      </w:r>
      <w:r w:rsidRPr="00EE01E2">
        <w:t xml:space="preserve"> applied to the first and second PDSCH transmission occasions, respectively, and the same </w:t>
      </w:r>
      <w:r>
        <w:t xml:space="preserve">TCI mapping </w:t>
      </w:r>
      <w:r w:rsidRPr="00EE01E2">
        <w:t xml:space="preserve">pattern continues to the remaining PDSCH transmission occasions. </w:t>
      </w:r>
    </w:p>
    <w:p w14:paraId="6388A272" w14:textId="77777777" w:rsidR="00254404" w:rsidRPr="004B3323" w:rsidRDefault="00254404" w:rsidP="00254404">
      <w:pPr>
        <w:pStyle w:val="B2"/>
      </w:pPr>
      <w:r>
        <w:t>-</w:t>
      </w:r>
      <w:r>
        <w:tab/>
      </w:r>
      <w:r w:rsidRPr="00EE01E2">
        <w:t xml:space="preserve">When </w:t>
      </w:r>
      <w:r w:rsidRPr="00EE01E2">
        <w:rPr>
          <w:lang w:eastAsia="zh-CN"/>
        </w:rPr>
        <w:t>SeqMapping</w:t>
      </w:r>
      <w:r>
        <w:rPr>
          <w:lang w:eastAsia="zh-CN"/>
        </w:rPr>
        <w:t xml:space="preserve"> </w:t>
      </w:r>
      <w:r w:rsidRPr="00EE01E2">
        <w:rPr>
          <w:lang w:eastAsia="zh-CN"/>
        </w:rPr>
        <w:t>is enabled, first TCI state is applied to the first and second PDSCH transmission</w:t>
      </w:r>
      <w:r>
        <w:rPr>
          <w:lang w:eastAsia="zh-CN"/>
        </w:rPr>
        <w:t>s</w:t>
      </w:r>
      <w:r w:rsidRPr="00EE01E2">
        <w:rPr>
          <w:lang w:eastAsia="zh-CN"/>
        </w:rPr>
        <w:t>, and the second TCI state is applied to the third and fourth PDSCH transmission</w:t>
      </w:r>
      <w:r>
        <w:rPr>
          <w:lang w:eastAsia="zh-CN"/>
        </w:rPr>
        <w:t>s</w:t>
      </w:r>
      <w:r w:rsidRPr="00EE01E2">
        <w:rPr>
          <w:lang w:eastAsia="zh-CN"/>
        </w:rPr>
        <w:t xml:space="preserve">, and the same </w:t>
      </w:r>
      <w:r>
        <w:rPr>
          <w:lang w:eastAsia="zh-CN"/>
        </w:rPr>
        <w:t xml:space="preserve">TCI mapping </w:t>
      </w:r>
      <w:r w:rsidRPr="00EE01E2">
        <w:rPr>
          <w:lang w:eastAsia="zh-CN"/>
        </w:rPr>
        <w:t xml:space="preserve">pattern continues to the remaining PDSCH transmission </w:t>
      </w:r>
      <w:r w:rsidRPr="00EE01E2">
        <w:t>occasions</w:t>
      </w:r>
      <w:r w:rsidRPr="00EE01E2">
        <w:rPr>
          <w:lang w:eastAsia="zh-CN"/>
        </w:rPr>
        <w:t xml:space="preserve">. </w:t>
      </w:r>
    </w:p>
    <w:p w14:paraId="0BCCCFB3" w14:textId="268BEE2E" w:rsidR="00254404" w:rsidRDefault="00254404" w:rsidP="004E35E7">
      <w:pPr>
        <w:ind w:left="540"/>
        <w:rPr>
          <w:rFonts w:eastAsia="PMingLiU"/>
        </w:rPr>
      </w:pPr>
      <w:r w:rsidRPr="00EE01E2">
        <w:t xml:space="preserve">The UE may expect that </w:t>
      </w:r>
      <w:r>
        <w:t>each</w:t>
      </w:r>
      <w:r w:rsidRPr="00EE01E2">
        <w:t xml:space="preserve"> PDSCH transmission occasion is limited to two transmission layers. </w:t>
      </w:r>
      <w:r w:rsidRPr="00EE01E2">
        <w:rPr>
          <w:lang w:eastAsia="x-none"/>
        </w:rPr>
        <w:t>For all PDSCH transmission occasions</w:t>
      </w:r>
      <w:r w:rsidRPr="00EE01E2">
        <w:rPr>
          <w:rFonts w:eastAsia="PMingLiU"/>
        </w:rPr>
        <w:t xml:space="preserve"> </w:t>
      </w:r>
      <w:r>
        <w:rPr>
          <w:rFonts w:eastAsia="PMingLiU"/>
        </w:rPr>
        <w:t>associated</w:t>
      </w:r>
      <w:r w:rsidRPr="00EE01E2">
        <w:rPr>
          <w:lang w:eastAsia="x-none"/>
        </w:rPr>
        <w:t xml:space="preserve"> with the first TCI state, t</w:t>
      </w:r>
      <w:r w:rsidRPr="00EE01E2">
        <w:t>he redundancy version to be applied is derived according to Table 5.1.2.1-2</w:t>
      </w:r>
      <w:r w:rsidRPr="00EE01E2">
        <w:rPr>
          <w:rFonts w:eastAsia="PMingLiU"/>
        </w:rPr>
        <w:t xml:space="preserve">, where </w:t>
      </w:r>
      <m:oMath>
        <m:r>
          <w:rPr>
            <w:rFonts w:ascii="Cambria Math" w:eastAsia="PMingLiU" w:hAnsi="Cambria Math"/>
          </w:rPr>
          <m:t>n</m:t>
        </m:r>
      </m:oMath>
      <w:r w:rsidRPr="00EE01E2">
        <w:rPr>
          <w:rFonts w:eastAsia="PMingLiU"/>
        </w:rPr>
        <w:t xml:space="preserve"> is </w:t>
      </w:r>
      <w:r>
        <w:rPr>
          <w:rFonts w:eastAsia="PMingLiU"/>
        </w:rPr>
        <w:t>counted only considering PD</w:t>
      </w:r>
      <w:r w:rsidRPr="00EE01E2">
        <w:rPr>
          <w:rFonts w:eastAsia="PMingLiU"/>
        </w:rPr>
        <w:t>SCH transmission occasion</w:t>
      </w:r>
      <w:r>
        <w:rPr>
          <w:rFonts w:eastAsia="PMingLiU"/>
        </w:rPr>
        <w:t>s</w:t>
      </w:r>
      <w:r w:rsidRPr="00EE01E2">
        <w:rPr>
          <w:rFonts w:eastAsia="PMingLiU"/>
        </w:rPr>
        <w:t xml:space="preserve"> </w:t>
      </w:r>
      <w:r>
        <w:rPr>
          <w:rFonts w:eastAsia="PMingLiU"/>
        </w:rPr>
        <w:t>associated with</w:t>
      </w:r>
      <w:r w:rsidRPr="00EE01E2">
        <w:rPr>
          <w:rFonts w:eastAsia="PMingLiU"/>
        </w:rPr>
        <w:t xml:space="preserve"> the first TCI state.</w:t>
      </w:r>
      <w:bookmarkStart w:id="28" w:name="_Hlk23779989"/>
      <w:r>
        <w:rPr>
          <w:rFonts w:eastAsia="PMingLiU"/>
        </w:rPr>
        <w:t xml:space="preserve"> The redundancy version for </w:t>
      </w:r>
      <w:r w:rsidRPr="00946126">
        <w:rPr>
          <w:lang w:eastAsia="x-none"/>
        </w:rPr>
        <w:t xml:space="preserve">PDSCH transmission occasions </w:t>
      </w:r>
      <w:r>
        <w:rPr>
          <w:rFonts w:eastAsia="PMingLiU"/>
        </w:rPr>
        <w:t xml:space="preserve">associated </w:t>
      </w:r>
      <w:r w:rsidRPr="00946126">
        <w:rPr>
          <w:lang w:eastAsia="x-none"/>
        </w:rPr>
        <w:t xml:space="preserve">with the </w:t>
      </w:r>
      <w:r>
        <w:rPr>
          <w:lang w:eastAsia="x-none"/>
        </w:rPr>
        <w:t>second</w:t>
      </w:r>
      <w:r w:rsidRPr="00946126">
        <w:rPr>
          <w:lang w:eastAsia="x-none"/>
        </w:rPr>
        <w:t xml:space="preserve"> TCI state</w:t>
      </w:r>
      <w:r w:rsidRPr="00946126">
        <w:t xml:space="preserve"> is derived according to Table 5.1.2.1-</w:t>
      </w:r>
      <w:r>
        <w:t xml:space="preserve">3, where additional shifting operation for each redundancy version </w:t>
      </w:r>
      <m:oMath>
        <m:sSub>
          <m:sSubPr>
            <m:ctrlPr>
              <w:rPr>
                <w:rFonts w:ascii="Cambria Math" w:eastAsia="PMingLiU" w:hAnsi="Cambria Math"/>
              </w:rPr>
            </m:ctrlPr>
          </m:sSubPr>
          <m:e>
            <m:r>
              <w:rPr>
                <w:rFonts w:ascii="Cambria Math" w:eastAsia="PMingLiU" w:hAnsi="Cambria Math"/>
              </w:rPr>
              <m:t>rv</m:t>
            </m:r>
          </m:e>
          <m:sub>
            <m:r>
              <w:rPr>
                <w:rFonts w:ascii="Cambria Math" w:eastAsia="PMingLiU" w:hAnsi="Cambria Math"/>
              </w:rPr>
              <m:t>s</m:t>
            </m:r>
          </m:sub>
        </m:sSub>
        <m:r>
          <m:rPr>
            <m:sty m:val="p"/>
          </m:rPr>
          <w:rPr>
            <w:rFonts w:ascii="Cambria Math" w:eastAsia="PMingLiU" w:hAnsi="Cambria Math"/>
          </w:rPr>
          <m:t xml:space="preserve"> </m:t>
        </m:r>
      </m:oMath>
      <w:r>
        <w:t xml:space="preserve">is configured by higher layer parameter </w:t>
      </w:r>
      <w:r w:rsidRPr="00D35312">
        <w:t>RVSeqOffset</w:t>
      </w:r>
      <w:r>
        <w:t xml:space="preserve"> and</w:t>
      </w:r>
      <w:r w:rsidRPr="00946126">
        <w:rPr>
          <w:rFonts w:eastAsia="PMingLiU"/>
        </w:rPr>
        <w:t xml:space="preserve"> </w:t>
      </w:r>
      <m:oMath>
        <m:r>
          <w:rPr>
            <w:rFonts w:ascii="Cambria Math" w:eastAsia="PMingLiU" w:hAnsi="Cambria Math"/>
          </w:rPr>
          <m:t>n</m:t>
        </m:r>
      </m:oMath>
      <w:r w:rsidRPr="00946126">
        <w:rPr>
          <w:rFonts w:eastAsia="PMingLiU"/>
        </w:rPr>
        <w:t xml:space="preserve"> is </w:t>
      </w:r>
      <w:r>
        <w:rPr>
          <w:rFonts w:eastAsia="PMingLiU"/>
        </w:rPr>
        <w:t xml:space="preserve">counted only considering </w:t>
      </w:r>
      <w:r w:rsidRPr="00946126">
        <w:rPr>
          <w:rFonts w:eastAsia="PMingLiU"/>
        </w:rPr>
        <w:t>PDSCH transmission occasion</w:t>
      </w:r>
      <w:r>
        <w:rPr>
          <w:rFonts w:eastAsia="PMingLiU"/>
        </w:rPr>
        <w:t>s</w:t>
      </w:r>
      <w:r w:rsidRPr="00946126">
        <w:rPr>
          <w:rFonts w:eastAsia="PMingLiU"/>
        </w:rPr>
        <w:t xml:space="preserve"> </w:t>
      </w:r>
      <w:r>
        <w:rPr>
          <w:rFonts w:eastAsia="PMingLiU"/>
        </w:rPr>
        <w:t xml:space="preserve">associated with </w:t>
      </w:r>
      <w:r w:rsidRPr="00946126">
        <w:rPr>
          <w:rFonts w:eastAsia="PMingLiU"/>
        </w:rPr>
        <w:t xml:space="preserve">the </w:t>
      </w:r>
      <w:r>
        <w:rPr>
          <w:rFonts w:eastAsia="PMingLiU"/>
        </w:rPr>
        <w:t>second</w:t>
      </w:r>
      <w:r w:rsidRPr="00946126">
        <w:rPr>
          <w:rFonts w:eastAsia="PMingLiU"/>
        </w:rPr>
        <w:t xml:space="preserve"> TCI state. </w:t>
      </w:r>
      <w:bookmarkEnd w:id="28"/>
      <w:ins w:id="29" w:author="Mostafa Khoshnevisan" w:date="2020-05-10T22:51:00Z">
        <w:r w:rsidR="00BE1469" w:rsidRPr="009E3EBB">
          <w:rPr>
            <w:rFonts w:eastAsia="Gulim"/>
          </w:rPr>
          <w:t xml:space="preserve">For PDSCH scheduled by DCI format 1_1 or 1_2 in PDCCH with CRC scrambled by CS-RNTI with NDI=0, or PDSCH scheduled without corresponding PDCCH transmission using </w:t>
        </w:r>
        <w:r w:rsidR="00BE1469" w:rsidRPr="009E3EBB">
          <w:rPr>
            <w:rFonts w:eastAsia="Gulim"/>
            <w:i/>
            <w:iCs/>
          </w:rPr>
          <w:t>sps-Config</w:t>
        </w:r>
        <w:r w:rsidR="00BE1469" w:rsidRPr="009E3EBB">
          <w:rPr>
            <w:rFonts w:eastAsia="Gulim"/>
          </w:rPr>
          <w:t xml:space="preserve"> and activated by DCI format 1_1 or 1_2</w:t>
        </w:r>
      </w:ins>
      <w:ins w:id="30" w:author="Mostafa Khoshnevisan" w:date="2020-05-10T22:52:00Z">
        <w:r w:rsidR="00BE1469">
          <w:rPr>
            <w:rFonts w:eastAsia="Gulim"/>
          </w:rPr>
          <w:t xml:space="preserve">, </w:t>
        </w:r>
      </w:ins>
      <w:ins w:id="31" w:author="Mostafa Khoshnevisan" w:date="2020-05-10T19:09:00Z">
        <w:r w:rsidR="003112B1">
          <w:rPr>
            <w:rFonts w:eastAsia="PMingLiU"/>
            <w:lang w:eastAsia="zh-TW"/>
          </w:rPr>
          <w:t>"</w:t>
        </w:r>
        <w:r w:rsidR="003112B1" w:rsidRPr="0085777E">
          <w:rPr>
            <w:rFonts w:eastAsia="PMingLiU"/>
            <w:i/>
          </w:rPr>
          <w:t>rv</w:t>
        </w:r>
        <w:r w:rsidR="003112B1" w:rsidRPr="0085777E">
          <w:rPr>
            <w:rFonts w:eastAsia="PMingLiU"/>
            <w:i/>
            <w:vertAlign w:val="subscript"/>
          </w:rPr>
          <w:t>id</w:t>
        </w:r>
        <w:r w:rsidR="003112B1" w:rsidRPr="0085777E">
          <w:rPr>
            <w:rFonts w:eastAsia="PMingLiU"/>
          </w:rPr>
          <w:t xml:space="preserve"> indicated by the DCI scheduling the PDSCH</w:t>
        </w:r>
        <w:r w:rsidR="003112B1">
          <w:rPr>
            <w:rFonts w:eastAsia="PMingLiU"/>
            <w:lang w:eastAsia="zh-TW"/>
          </w:rPr>
          <w:t>"</w:t>
        </w:r>
        <w:r w:rsidR="003112B1" w:rsidRPr="0085777E">
          <w:rPr>
            <w:rFonts w:eastAsia="PMingLiU" w:hint="eastAsia"/>
            <w:lang w:eastAsia="zh-TW"/>
          </w:rPr>
          <w:t xml:space="preserve"> in </w:t>
        </w:r>
        <w:r w:rsidR="003112B1" w:rsidRPr="0085777E">
          <w:rPr>
            <w:rFonts w:eastAsia="PMingLiU"/>
          </w:rPr>
          <w:t xml:space="preserve">table 5.1.2.1-2 </w:t>
        </w:r>
      </w:ins>
      <w:ins w:id="32" w:author="Mostafa Khoshnevisan" w:date="2020-05-10T19:10:00Z">
        <w:r w:rsidR="00822277">
          <w:rPr>
            <w:rFonts w:eastAsia="PMingLiU"/>
          </w:rPr>
          <w:t xml:space="preserve">and </w:t>
        </w:r>
        <w:r w:rsidR="00822277" w:rsidRPr="0085777E">
          <w:rPr>
            <w:rFonts w:eastAsia="PMingLiU"/>
          </w:rPr>
          <w:t>5.1.2.1-</w:t>
        </w:r>
        <w:r w:rsidR="00822277">
          <w:rPr>
            <w:rFonts w:eastAsia="PMingLiU"/>
          </w:rPr>
          <w:t xml:space="preserve">3 </w:t>
        </w:r>
      </w:ins>
      <w:ins w:id="33" w:author="Mostafa Khoshnevisan" w:date="2020-05-10T19:09:00Z">
        <w:r w:rsidR="003112B1" w:rsidRPr="0085777E">
          <w:rPr>
            <w:rFonts w:eastAsia="PMingLiU"/>
          </w:rPr>
          <w:t xml:space="preserve">is assumed </w:t>
        </w:r>
        <w:r w:rsidR="003112B1" w:rsidRPr="0085777E">
          <w:rPr>
            <w:rFonts w:eastAsia="PMingLiU" w:hint="eastAsia"/>
            <w:lang w:eastAsia="zh-TW"/>
          </w:rPr>
          <w:t>to be</w:t>
        </w:r>
        <w:r w:rsidR="003112B1" w:rsidRPr="0085777E">
          <w:rPr>
            <w:rFonts w:eastAsia="PMingLiU"/>
          </w:rPr>
          <w:t xml:space="preserve"> 0</w:t>
        </w:r>
      </w:ins>
      <w:ins w:id="34" w:author="Mostafa Khoshnevisan" w:date="2020-05-10T22:51:00Z">
        <w:r w:rsidR="00BE1469" w:rsidRPr="009E3EBB">
          <w:rPr>
            <w:rFonts w:eastAsia="Gulim"/>
          </w:rPr>
          <w:t xml:space="preserve">, </w:t>
        </w:r>
      </w:ins>
      <w:ins w:id="35" w:author="Mostafa Khoshnevisan" w:date="2020-05-10T22:53:00Z">
        <w:r w:rsidR="00E253F7">
          <w:rPr>
            <w:rFonts w:eastAsia="Gulim"/>
          </w:rPr>
          <w:t xml:space="preserve">and </w:t>
        </w:r>
      </w:ins>
      <w:ins w:id="36" w:author="Mostafa Khoshnevisan" w:date="2020-05-10T22:51:00Z">
        <w:r w:rsidR="00BE1469" w:rsidRPr="009E3EBB">
          <w:rPr>
            <w:rFonts w:eastAsia="Gulim"/>
          </w:rPr>
          <w:t xml:space="preserve">the UE is not expected to be </w:t>
        </w:r>
      </w:ins>
      <w:ins w:id="37" w:author="Mostafa Khoshnevisan" w:date="2020-05-10T22:53:00Z">
        <w:r w:rsidR="00E253F7">
          <w:rPr>
            <w:rFonts w:eastAsia="Gulim"/>
          </w:rPr>
          <w:t xml:space="preserve">indicated with </w:t>
        </w:r>
      </w:ins>
      <w:ins w:id="38" w:author="Mostafa Khoshnevisan" w:date="2020-05-10T22:58:00Z">
        <w:r w:rsidR="003208D9" w:rsidRPr="003208D9">
          <w:rPr>
            <w:rFonts w:eastAsia="Gulim"/>
            <w:i/>
            <w:iCs/>
          </w:rPr>
          <w:t>RepNumR16</w:t>
        </w:r>
      </w:ins>
      <w:ins w:id="39" w:author="Mostafa Khoshnevisan" w:date="2020-05-10T22:51:00Z">
        <w:r w:rsidR="00BE1469" w:rsidRPr="009E3EBB">
          <w:rPr>
            <w:rFonts w:eastAsia="Gulim"/>
          </w:rPr>
          <w:t xml:space="preserve"> repetitions</w:t>
        </w:r>
      </w:ins>
      <w:ins w:id="40" w:author="Mostafa Khoshnevisan" w:date="2020-05-10T22:58:00Z">
        <w:r w:rsidR="00AC60F9">
          <w:rPr>
            <w:rFonts w:eastAsia="Gulim"/>
          </w:rPr>
          <w:t xml:space="preserve"> </w:t>
        </w:r>
      </w:ins>
      <w:ins w:id="41" w:author="Mostafa Khoshnevisan" w:date="2020-05-10T22:51:00Z">
        <w:r w:rsidR="00BE1469" w:rsidRPr="009E3EBB">
          <w:rPr>
            <w:rFonts w:eastAsia="Gulim"/>
          </w:rPr>
          <w:t xml:space="preserve">larger than the time duration derived by the periodicity P obtained from the corresponding </w:t>
        </w:r>
        <w:r w:rsidR="00BE1469" w:rsidRPr="009E3EBB">
          <w:rPr>
            <w:rFonts w:eastAsia="Gulim"/>
            <w:i/>
            <w:iCs/>
          </w:rPr>
          <w:t>sps-Config</w:t>
        </w:r>
        <w:r w:rsidR="00BE1469" w:rsidRPr="009E3EBB">
          <w:rPr>
            <w:rFonts w:eastAsia="Gulim"/>
          </w:rPr>
          <w:t>.</w:t>
        </w:r>
      </w:ins>
    </w:p>
    <w:p w14:paraId="4B48C92A" w14:textId="77777777" w:rsidR="00254404" w:rsidRPr="007B1689" w:rsidRDefault="00254404" w:rsidP="00254404">
      <w:pPr>
        <w:pStyle w:val="TH"/>
        <w:rPr>
          <w:color w:val="000000"/>
          <w:lang w:val="en-US"/>
        </w:rPr>
      </w:pPr>
      <w:r w:rsidRPr="0048482F">
        <w:rPr>
          <w:color w:val="000000"/>
        </w:rPr>
        <w:t>Table 5.</w:t>
      </w:r>
      <w:r>
        <w:rPr>
          <w:color w:val="000000"/>
        </w:rPr>
        <w:t>1.2.1-</w:t>
      </w:r>
      <w:r>
        <w:rPr>
          <w:color w:val="000000"/>
          <w:lang w:val="en-US"/>
        </w:rPr>
        <w:t>3</w:t>
      </w:r>
      <w:r w:rsidRPr="0048482F">
        <w:rPr>
          <w:color w:val="000000"/>
        </w:rPr>
        <w:t xml:space="preserve">: </w:t>
      </w:r>
      <w:r w:rsidRPr="007B1689">
        <w:rPr>
          <w:color w:val="000000"/>
          <w:lang w:val="en-US"/>
        </w:rPr>
        <w:t>App</w:t>
      </w:r>
      <w:r w:rsidRPr="00327367">
        <w:rPr>
          <w:rFonts w:cs="Arial"/>
          <w:color w:val="000000"/>
          <w:lang w:val="en-US"/>
        </w:rPr>
        <w:t>lied redundancy version</w:t>
      </w:r>
      <w:r w:rsidRPr="00F40D1B">
        <w:rPr>
          <w:rFonts w:cs="Arial"/>
          <w:color w:val="000000"/>
          <w:lang w:val="en-US"/>
        </w:rPr>
        <w:t xml:space="preserve"> f</w:t>
      </w:r>
      <w:r w:rsidRPr="002F37CD">
        <w:rPr>
          <w:rFonts w:cs="Arial"/>
          <w:color w:val="000000"/>
          <w:lang w:val="en-US"/>
        </w:rPr>
        <w:t>o</w:t>
      </w:r>
      <w:r w:rsidRPr="0096609F">
        <w:rPr>
          <w:rFonts w:cs="Arial"/>
          <w:color w:val="000000"/>
          <w:lang w:val="en-US"/>
        </w:rPr>
        <w:t>r</w:t>
      </w:r>
      <w:r w:rsidRPr="004B3323">
        <w:rPr>
          <w:rFonts w:cs="Arial"/>
          <w:color w:val="000000"/>
          <w:lang w:val="en-US"/>
        </w:rPr>
        <w:t xml:space="preserve"> </w:t>
      </w:r>
      <w:r w:rsidRPr="004B3323">
        <w:rPr>
          <w:rFonts w:eastAsia="PMingLiU" w:cs="Arial"/>
        </w:rPr>
        <w:t>the second TCI state</w:t>
      </w:r>
      <w:r w:rsidRPr="00327367">
        <w:rPr>
          <w:rFonts w:cs="Arial"/>
          <w:color w:val="000000"/>
          <w:lang w:val="en-US"/>
        </w:rPr>
        <w:t xml:space="preserve"> </w:t>
      </w:r>
      <w:r w:rsidRPr="00F40D1B">
        <w:rPr>
          <w:rFonts w:cs="Arial"/>
          <w:color w:val="000000"/>
          <w:lang w:val="en-US"/>
        </w:rPr>
        <w:t xml:space="preserve">when </w:t>
      </w:r>
      <w:r w:rsidRPr="00946126">
        <w:rPr>
          <w:rFonts w:ascii="Times New Roman" w:hAnsi="Times New Roman"/>
          <w:i/>
          <w:color w:val="000000"/>
          <w:szCs w:val="16"/>
          <w:lang w:eastAsia="zh-CN"/>
        </w:rPr>
        <w:t>RV</w:t>
      </w:r>
      <w:r>
        <w:rPr>
          <w:rFonts w:ascii="Times New Roman" w:hAnsi="Times New Roman"/>
          <w:i/>
          <w:color w:val="000000"/>
          <w:szCs w:val="16"/>
          <w:lang w:eastAsia="zh-CN"/>
        </w:rPr>
        <w:t>SeqOffset</w:t>
      </w:r>
      <w:r>
        <w:rPr>
          <w:rFonts w:ascii="Times New Roman" w:eastAsia="PMingLiU" w:hAnsi="Times New Roman"/>
        </w:rPr>
        <w:t xml:space="preserve"> </w:t>
      </w:r>
      <w:r w:rsidRPr="00F40D1B">
        <w:rPr>
          <w:rFonts w:cs="Arial"/>
          <w:color w:val="000000" w:themeColor="text1"/>
          <w:lang w:val="en-US"/>
        </w:rPr>
        <w:t>is present</w:t>
      </w:r>
    </w:p>
    <w:tbl>
      <w:tblPr>
        <w:tblStyle w:val="TableGrid"/>
        <w:tblW w:w="0" w:type="auto"/>
        <w:tblInd w:w="279" w:type="dxa"/>
        <w:tblLook w:val="04A0" w:firstRow="1" w:lastRow="0" w:firstColumn="1" w:lastColumn="0" w:noHBand="0" w:noVBand="1"/>
      </w:tblPr>
      <w:tblGrid>
        <w:gridCol w:w="2263"/>
        <w:gridCol w:w="1701"/>
        <w:gridCol w:w="1701"/>
        <w:gridCol w:w="1701"/>
        <w:gridCol w:w="1701"/>
      </w:tblGrid>
      <w:tr w:rsidR="00254404" w14:paraId="42261D7F" w14:textId="77777777" w:rsidTr="002500BD">
        <w:tc>
          <w:tcPr>
            <w:tcW w:w="2263" w:type="dxa"/>
            <w:vMerge w:val="restart"/>
          </w:tcPr>
          <w:p w14:paraId="425A2082" w14:textId="77777777" w:rsidR="00254404" w:rsidRPr="001A09D9" w:rsidRDefault="00254404" w:rsidP="002500BD">
            <w:pPr>
              <w:pStyle w:val="TAH"/>
              <w:rPr>
                <w:rFonts w:eastAsia="Batang"/>
                <w:color w:val="000000"/>
              </w:rPr>
            </w:pPr>
            <w:r>
              <w:rPr>
                <w:rFonts w:eastAsia="Batang"/>
                <w:i/>
                <w:color w:val="000000"/>
              </w:rPr>
              <w:t>rv</w:t>
            </w:r>
            <w:r>
              <w:rPr>
                <w:rFonts w:eastAsia="Batang"/>
                <w:i/>
                <w:color w:val="000000"/>
                <w:vertAlign w:val="subscript"/>
              </w:rPr>
              <w:t xml:space="preserve">id </w:t>
            </w:r>
            <w:r>
              <w:rPr>
                <w:rFonts w:eastAsia="Batang"/>
                <w:color w:val="000000"/>
              </w:rPr>
              <w:t>indicated by the DCI scheduling the PDSCH</w:t>
            </w:r>
          </w:p>
        </w:tc>
        <w:tc>
          <w:tcPr>
            <w:tcW w:w="6804" w:type="dxa"/>
            <w:gridSpan w:val="4"/>
          </w:tcPr>
          <w:p w14:paraId="169DE34F" w14:textId="77777777" w:rsidR="00254404" w:rsidRPr="00A93AD6" w:rsidRDefault="00254404" w:rsidP="002500BD">
            <w:pPr>
              <w:pStyle w:val="TAH"/>
              <w:rPr>
                <w:rFonts w:eastAsia="Batang"/>
                <w:color w:val="000000"/>
              </w:rPr>
            </w:pPr>
            <w:r>
              <w:rPr>
                <w:rFonts w:eastAsia="Batang"/>
                <w:i/>
                <w:color w:val="000000"/>
              </w:rPr>
              <w:t>rv</w:t>
            </w:r>
            <w:r>
              <w:rPr>
                <w:rFonts w:eastAsia="Batang"/>
                <w:i/>
                <w:color w:val="000000"/>
                <w:vertAlign w:val="subscript"/>
              </w:rPr>
              <w:t>id</w:t>
            </w:r>
            <w:r>
              <w:rPr>
                <w:rFonts w:eastAsia="Batang"/>
                <w:color w:val="000000"/>
              </w:rPr>
              <w:t xml:space="preserve"> to be applied to </w:t>
            </w:r>
            <w:r>
              <w:rPr>
                <w:rFonts w:eastAsia="Batang"/>
                <w:i/>
                <w:color w:val="000000"/>
              </w:rPr>
              <w:t>n</w:t>
            </w:r>
            <w:r w:rsidRPr="007B1689">
              <w:rPr>
                <w:rFonts w:eastAsia="Batang"/>
                <w:color w:val="000000"/>
                <w:vertAlign w:val="superscript"/>
              </w:rPr>
              <w:t>th</w:t>
            </w:r>
            <w:r>
              <w:rPr>
                <w:rFonts w:eastAsia="Batang"/>
                <w:color w:val="000000"/>
              </w:rPr>
              <w:t xml:space="preserve"> transmission occasion with second TCI state</w:t>
            </w:r>
          </w:p>
        </w:tc>
      </w:tr>
      <w:tr w:rsidR="00254404" w14:paraId="37827007" w14:textId="77777777" w:rsidTr="002500BD">
        <w:tc>
          <w:tcPr>
            <w:tcW w:w="2263" w:type="dxa"/>
            <w:vMerge/>
          </w:tcPr>
          <w:p w14:paraId="4B467C22" w14:textId="77777777" w:rsidR="00254404" w:rsidRPr="007B1689" w:rsidRDefault="00254404" w:rsidP="002500BD">
            <w:pPr>
              <w:pStyle w:val="TAH"/>
              <w:rPr>
                <w:rFonts w:eastAsia="Batang"/>
                <w:color w:val="000000"/>
              </w:rPr>
            </w:pPr>
          </w:p>
        </w:tc>
        <w:tc>
          <w:tcPr>
            <w:tcW w:w="1701" w:type="dxa"/>
          </w:tcPr>
          <w:p w14:paraId="6A150CE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0</w:t>
            </w:r>
          </w:p>
        </w:tc>
        <w:tc>
          <w:tcPr>
            <w:tcW w:w="1701" w:type="dxa"/>
          </w:tcPr>
          <w:p w14:paraId="449BD620"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1</w:t>
            </w:r>
          </w:p>
        </w:tc>
        <w:tc>
          <w:tcPr>
            <w:tcW w:w="1701" w:type="dxa"/>
          </w:tcPr>
          <w:p w14:paraId="297260EB"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2</w:t>
            </w:r>
          </w:p>
        </w:tc>
        <w:tc>
          <w:tcPr>
            <w:tcW w:w="1701" w:type="dxa"/>
          </w:tcPr>
          <w:p w14:paraId="23FCE24D" w14:textId="77777777" w:rsidR="00254404" w:rsidRPr="007B1689" w:rsidRDefault="00254404" w:rsidP="002500BD">
            <w:pPr>
              <w:pStyle w:val="TAH"/>
              <w:rPr>
                <w:rFonts w:eastAsia="Batang"/>
                <w:color w:val="000000"/>
              </w:rPr>
            </w:pPr>
            <w:r>
              <w:rPr>
                <w:rFonts w:eastAsia="Batang"/>
                <w:i/>
                <w:color w:val="000000"/>
              </w:rPr>
              <w:t xml:space="preserve">n </w:t>
            </w:r>
            <w:r>
              <w:rPr>
                <w:rFonts w:eastAsia="Batang"/>
                <w:color w:val="000000"/>
              </w:rPr>
              <w:t>mod 4 = 3</w:t>
            </w:r>
          </w:p>
        </w:tc>
      </w:tr>
      <w:tr w:rsidR="00254404" w14:paraId="43F31502" w14:textId="77777777" w:rsidTr="002500BD">
        <w:tc>
          <w:tcPr>
            <w:tcW w:w="2263" w:type="dxa"/>
          </w:tcPr>
          <w:p w14:paraId="22107E08" w14:textId="77777777" w:rsidR="00254404" w:rsidRPr="004B3323" w:rsidRDefault="00254404" w:rsidP="002500BD">
            <w:pPr>
              <w:pStyle w:val="TAC"/>
              <w:ind w:firstLine="314"/>
              <w:rPr>
                <w:rFonts w:ascii="Cambria Math" w:eastAsia="Batang" w:hAnsi="Cambria Math"/>
                <w:i/>
                <w:color w:val="000000"/>
              </w:rPr>
            </w:pPr>
            <m:oMathPara>
              <m:oMath>
                <m:r>
                  <w:rPr>
                    <w:rFonts w:ascii="Cambria Math" w:eastAsia="PMingLiU" w:hAnsi="Cambria Math"/>
                    <w:sz w:val="20"/>
                    <w:lang w:val="en-US"/>
                  </w:rPr>
                  <m:t>0</m:t>
                </m:r>
              </m:oMath>
            </m:oMathPara>
          </w:p>
        </w:tc>
        <w:tc>
          <w:tcPr>
            <w:tcW w:w="1701" w:type="dxa"/>
          </w:tcPr>
          <w:p w14:paraId="6DBFC94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19A8B5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0E0E99D"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5F6F17DB"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1F8DE667" w14:textId="77777777" w:rsidTr="002500BD">
        <w:tc>
          <w:tcPr>
            <w:tcW w:w="2263" w:type="dxa"/>
          </w:tcPr>
          <w:p w14:paraId="5F79CF8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2</m:t>
                </m:r>
              </m:oMath>
            </m:oMathPara>
          </w:p>
        </w:tc>
        <w:tc>
          <w:tcPr>
            <w:tcW w:w="1701" w:type="dxa"/>
          </w:tcPr>
          <w:p w14:paraId="5F1A89A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181F2322"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D939EEC"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344C031"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31104A18" w14:textId="77777777" w:rsidTr="002500BD">
        <w:tc>
          <w:tcPr>
            <w:tcW w:w="2263" w:type="dxa"/>
          </w:tcPr>
          <w:p w14:paraId="21CCC5A7"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3</m:t>
                </m:r>
              </m:oMath>
            </m:oMathPara>
          </w:p>
        </w:tc>
        <w:tc>
          <w:tcPr>
            <w:tcW w:w="1701" w:type="dxa"/>
          </w:tcPr>
          <w:p w14:paraId="47C74F0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4301563"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03B1603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6C5E5D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r w:rsidR="00254404" w14:paraId="011E3035" w14:textId="77777777" w:rsidTr="002500BD">
        <w:tc>
          <w:tcPr>
            <w:tcW w:w="2263" w:type="dxa"/>
          </w:tcPr>
          <w:p w14:paraId="58F74964" w14:textId="77777777" w:rsidR="00254404" w:rsidRPr="007B1689" w:rsidRDefault="00254404" w:rsidP="002500BD">
            <w:pPr>
              <w:pStyle w:val="TAC"/>
              <w:rPr>
                <w:rFonts w:eastAsia="Batang"/>
                <w:color w:val="000000"/>
              </w:rPr>
            </w:pPr>
            <m:oMathPara>
              <m:oMath>
                <m:r>
                  <w:rPr>
                    <w:rFonts w:ascii="Cambria Math" w:eastAsia="Batang" w:hAnsi="Cambria Math"/>
                    <w:color w:val="000000"/>
                  </w:rPr>
                  <m:t>1</m:t>
                </m:r>
              </m:oMath>
            </m:oMathPara>
          </w:p>
        </w:tc>
        <w:tc>
          <w:tcPr>
            <w:tcW w:w="1701" w:type="dxa"/>
          </w:tcPr>
          <w:p w14:paraId="21C776E5"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(1+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7C28E270"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(0+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4783EC2E"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(2+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c>
          <w:tcPr>
            <w:tcW w:w="1701" w:type="dxa"/>
          </w:tcPr>
          <w:p w14:paraId="2B08868A" w14:textId="77777777" w:rsidR="00254404" w:rsidRPr="007B1689" w:rsidRDefault="00254404" w:rsidP="002500BD">
            <w:pPr>
              <w:pStyle w:val="TAC"/>
              <w:rPr>
                <w:rFonts w:eastAsia="Batang"/>
                <w:color w:val="000000"/>
              </w:rPr>
            </w:pPr>
            <m:oMathPara>
              <m:oMath>
                <m:r>
                  <w:rPr>
                    <w:rFonts w:ascii="Cambria Math" w:eastAsia="PMingLiU" w:hAnsi="Cambria Math"/>
                    <w:sz w:val="20"/>
                    <w:lang w:val="en-US"/>
                  </w:rPr>
                  <m:t xml:space="preserve">(3+ </m:t>
                </m:r>
                <m:sSub>
                  <m:sSubPr>
                    <m:ctrlPr>
                      <w:rPr>
                        <w:rFonts w:ascii="Cambria Math" w:eastAsia="PMingLiU" w:hAnsi="Cambria Math"/>
                        <w:i/>
                        <w:sz w:val="20"/>
                        <w:lang w:val="en-US"/>
                      </w:rPr>
                    </m:ctrlPr>
                  </m:sSubPr>
                  <m:e>
                    <m:r>
                      <w:rPr>
                        <w:rFonts w:ascii="Cambria Math" w:eastAsia="PMingLiU" w:hAnsi="Cambria Math"/>
                        <w:sz w:val="20"/>
                      </w:rPr>
                      <m:t>rv</m:t>
                    </m:r>
                  </m:e>
                  <m:sub>
                    <m:r>
                      <w:rPr>
                        <w:rFonts w:ascii="Cambria Math" w:eastAsia="PMingLiU" w:hAnsi="Cambria Math"/>
                        <w:sz w:val="20"/>
                      </w:rPr>
                      <m:t>s</m:t>
                    </m:r>
                  </m:sub>
                </m:sSub>
                <m:r>
                  <w:rPr>
                    <w:rFonts w:ascii="Cambria Math" w:eastAsia="PMingLiU" w:hAnsi="Cambria Math"/>
                    <w:sz w:val="20"/>
                    <w:lang w:val="en-US"/>
                  </w:rPr>
                  <m:t xml:space="preserve">) </m:t>
                </m:r>
                <m:r>
                  <m:rPr>
                    <m:sty m:val="p"/>
                  </m:rPr>
                  <w:rPr>
                    <w:rFonts w:ascii="Cambria Math" w:eastAsia="PMingLiU" w:hAnsi="Cambria Math"/>
                    <w:sz w:val="20"/>
                    <w:lang w:val="en-US"/>
                  </w:rPr>
                  <m:t>mod</m:t>
                </m:r>
                <m:r>
                  <w:rPr>
                    <w:rFonts w:ascii="Cambria Math" w:eastAsia="PMingLiU" w:hAnsi="Cambria Math"/>
                    <w:sz w:val="20"/>
                    <w:lang w:val="en-US"/>
                  </w:rPr>
                  <m:t xml:space="preserve"> 4</m:t>
                </m:r>
              </m:oMath>
            </m:oMathPara>
          </w:p>
        </w:tc>
      </w:tr>
    </w:tbl>
    <w:p w14:paraId="7E2C0D15" w14:textId="77777777" w:rsidR="00254404" w:rsidRDefault="00254404" w:rsidP="00254404"/>
    <w:p w14:paraId="7AFEE8CB" w14:textId="7BE71F0F" w:rsidR="00254404" w:rsidRPr="00FB2BD7" w:rsidRDefault="00254404" w:rsidP="00FB2BD7">
      <w:pPr>
        <w:ind w:left="540"/>
        <w:rPr>
          <w:rFonts w:eastAsia="PMingLiU"/>
        </w:rPr>
      </w:pPr>
      <w:r>
        <w:t>-</w:t>
      </w:r>
      <w:r>
        <w:tab/>
      </w:r>
      <w:r w:rsidRPr="00FD354F">
        <w:t xml:space="preserve">If one TCI state is indicated by the DCI field </w:t>
      </w:r>
      <w:r>
        <w:t>'</w:t>
      </w:r>
      <w:r w:rsidRPr="009459F9">
        <w:t>Transmission Configuration Indication</w:t>
      </w:r>
      <w:r>
        <w:t>'</w:t>
      </w:r>
      <w:r w:rsidRPr="009459F9">
        <w:t xml:space="preserve"> together with the DCI field </w:t>
      </w:r>
      <w:r>
        <w:t>"</w:t>
      </w:r>
      <w:r w:rsidRPr="009459F9">
        <w:t>Time domain resource assignment</w:t>
      </w:r>
      <w:r>
        <w:t>'</w:t>
      </w:r>
      <w:r w:rsidRPr="009459F9">
        <w:t xml:space="preserve"> indicating an entry in </w:t>
      </w:r>
      <w:r w:rsidRPr="009459F9">
        <w:rPr>
          <w:iCs/>
        </w:rPr>
        <w:t xml:space="preserve">pdsch-TimeDomainAllocationList  </w:t>
      </w:r>
      <w:r w:rsidRPr="00C70A70">
        <w:rPr>
          <w:iCs/>
        </w:rPr>
        <w:t>which contain</w:t>
      </w:r>
      <w:r w:rsidRPr="009B6C78">
        <w:rPr>
          <w:iCs/>
        </w:rPr>
        <w:t xml:space="preserve"> </w:t>
      </w:r>
      <w:r w:rsidRPr="000F3B80">
        <w:rPr>
          <w:szCs w:val="16"/>
          <w:lang w:eastAsia="zh-CN"/>
        </w:rPr>
        <w:t>RepNumR16</w:t>
      </w:r>
      <w:r w:rsidRPr="000F3B80">
        <w:rPr>
          <w:rFonts w:cstheme="minorHAnsi"/>
          <w:szCs w:val="16"/>
          <w:lang w:eastAsia="zh-CN"/>
        </w:rPr>
        <w:t xml:space="preserve"> </w:t>
      </w:r>
      <w:r w:rsidRPr="000F3B80">
        <w:t>in PDSCH-TimeDomainResourceAllocation</w:t>
      </w:r>
      <w:r w:rsidRPr="00FD354F">
        <w:t xml:space="preserve"> and DM-RS port(s) within one CDM group in the DCI field </w:t>
      </w:r>
      <w:r>
        <w:t>"</w:t>
      </w:r>
      <w:r w:rsidRPr="00FD354F">
        <w:t>Antenna Port(s)</w:t>
      </w:r>
      <w:r>
        <w:t>"</w:t>
      </w:r>
      <w:r w:rsidRPr="00FD354F">
        <w:t xml:space="preserve">, the same SLIV is applied for all PDSCH transmission occasions, the first PDSCH transmission occasion follows </w:t>
      </w:r>
      <w:r>
        <w:t>Clause</w:t>
      </w:r>
      <w:r w:rsidRPr="00FD354F">
        <w:t xml:space="preserve"> 5.1.2.1, the </w:t>
      </w:r>
      <w:r>
        <w:t xml:space="preserve">same </w:t>
      </w:r>
      <w:r w:rsidRPr="00FD354F">
        <w:t xml:space="preserve">TCI state is applied to all PDSCH transmission occasions. The UE may expect that each PDSCH transmission occasion is limited to two transmission layers. </w:t>
      </w:r>
      <w:r w:rsidRPr="00FD354F">
        <w:rPr>
          <w:lang w:eastAsia="x-none"/>
        </w:rPr>
        <w:t>For all PDSCH transmission occasions, t</w:t>
      </w:r>
      <w:r w:rsidRPr="00FD354F">
        <w:t>he redundancy version to be applied is derived according to Table 5.1.2.1-2</w:t>
      </w:r>
      <w:r w:rsidRPr="00FD354F">
        <w:rPr>
          <w:rFonts w:eastAsia="PMingLiU"/>
        </w:rPr>
        <w:t xml:space="preserve">, where </w:t>
      </w:r>
      <m:oMath>
        <m:r>
          <w:rPr>
            <w:rFonts w:ascii="Cambria Math" w:eastAsia="PMingLiU" w:hAnsi="Cambria Math"/>
          </w:rPr>
          <m:t>n</m:t>
        </m:r>
      </m:oMath>
      <w:r w:rsidRPr="00FD354F">
        <w:rPr>
          <w:rFonts w:eastAsia="PMingLiU"/>
        </w:rPr>
        <w:t xml:space="preserve"> is counted considering PDSCH transmission occasions. </w:t>
      </w:r>
      <w:ins w:id="42"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r w:rsidR="00E253F7" w:rsidRPr="009E3EBB">
          <w:rPr>
            <w:rFonts w:eastAsia="Gulim"/>
            <w:i/>
            <w:iCs/>
          </w:rPr>
          <w:t>sps-Config</w:t>
        </w:r>
        <w:r w:rsidR="00E253F7" w:rsidRPr="009E3EBB">
          <w:rPr>
            <w:rFonts w:eastAsia="Gulim"/>
          </w:rPr>
          <w:t xml:space="preserve"> and activated by DCI format 1_1 or 1_2</w:t>
        </w:r>
      </w:ins>
      <w:ins w:id="43" w:author="Mostafa Khoshnevisan" w:date="2020-05-10T22:48:00Z">
        <w:r w:rsidR="00F17FAD">
          <w:rPr>
            <w:rFonts w:eastAsia="PMingLiU"/>
          </w:rPr>
          <w:t xml:space="preserve">, </w:t>
        </w:r>
        <w:r w:rsidR="00F17FAD">
          <w:rPr>
            <w:rFonts w:eastAsia="PMingLiU"/>
            <w:lang w:eastAsia="zh-TW"/>
          </w:rPr>
          <w:t>"</w:t>
        </w:r>
        <w:r w:rsidR="00F17FAD" w:rsidRPr="0085777E">
          <w:rPr>
            <w:rFonts w:eastAsia="PMingLiU"/>
            <w:i/>
          </w:rPr>
          <w:t>rv</w:t>
        </w:r>
        <w:r w:rsidR="00F17FAD" w:rsidRPr="0085777E">
          <w:rPr>
            <w:rFonts w:eastAsia="PMingLiU"/>
            <w:i/>
            <w:vertAlign w:val="subscript"/>
          </w:rPr>
          <w:t>id</w:t>
        </w:r>
        <w:r w:rsidR="00F17FAD" w:rsidRPr="0085777E">
          <w:rPr>
            <w:rFonts w:eastAsia="PMingLiU"/>
          </w:rPr>
          <w:t xml:space="preserve"> indicated by the DCI scheduling the PDSCH</w:t>
        </w:r>
        <w:r w:rsidR="00F17FAD">
          <w:rPr>
            <w:rFonts w:eastAsia="PMingLiU"/>
            <w:lang w:eastAsia="zh-TW"/>
          </w:rPr>
          <w:t>"</w:t>
        </w:r>
        <w:r w:rsidR="00F17FAD" w:rsidRPr="0085777E">
          <w:rPr>
            <w:rFonts w:eastAsia="PMingLiU" w:hint="eastAsia"/>
            <w:lang w:eastAsia="zh-TW"/>
          </w:rPr>
          <w:t xml:space="preserve"> in </w:t>
        </w:r>
        <w:r w:rsidR="00F17FAD" w:rsidRPr="0085777E">
          <w:rPr>
            <w:rFonts w:eastAsia="PMingLiU"/>
          </w:rPr>
          <w:t xml:space="preserve">table 5.1.2.1-2 is assumed </w:t>
        </w:r>
        <w:r w:rsidR="00F17FAD" w:rsidRPr="0085777E">
          <w:rPr>
            <w:rFonts w:eastAsia="PMingLiU" w:hint="eastAsia"/>
            <w:lang w:eastAsia="zh-TW"/>
          </w:rPr>
          <w:t>to be</w:t>
        </w:r>
        <w:r w:rsidR="00F17FAD" w:rsidRPr="0085777E">
          <w:rPr>
            <w:rFonts w:eastAsia="PMingLiU"/>
          </w:rPr>
          <w:t xml:space="preserve"> 0</w:t>
        </w:r>
      </w:ins>
      <w:ins w:id="44" w:author="Mostafa Khoshnevisan" w:date="2020-05-10T22:59:00Z">
        <w:r w:rsidR="009628E0">
          <w:rPr>
            <w:rFonts w:eastAsia="PMingLiU"/>
          </w:rPr>
          <w:t xml:space="preserve">, </w:t>
        </w:r>
        <w:r w:rsidR="009628E0">
          <w:rPr>
            <w:rFonts w:eastAsia="Gulim"/>
          </w:rPr>
          <w:t xml:space="preserve">and </w:t>
        </w:r>
        <w:r w:rsidR="009628E0" w:rsidRPr="009E3EBB">
          <w:rPr>
            <w:rFonts w:eastAsia="Gulim"/>
          </w:rPr>
          <w:t xml:space="preserve">the UE is not expected to be </w:t>
        </w:r>
        <w:r w:rsidR="009628E0">
          <w:rPr>
            <w:rFonts w:eastAsia="Gulim"/>
          </w:rPr>
          <w:t xml:space="preserve">indicated with </w:t>
        </w:r>
        <w:r w:rsidR="009628E0" w:rsidRPr="003208D9">
          <w:rPr>
            <w:rFonts w:eastAsia="Gulim"/>
            <w:i/>
            <w:iCs/>
          </w:rPr>
          <w:t>RepNumR16</w:t>
        </w:r>
        <w:r w:rsidR="009628E0" w:rsidRPr="009E3EBB">
          <w:rPr>
            <w:rFonts w:eastAsia="Gulim"/>
          </w:rPr>
          <w:t xml:space="preserve"> repetitions</w:t>
        </w:r>
        <w:r w:rsidR="009628E0">
          <w:rPr>
            <w:rFonts w:eastAsia="Gulim"/>
          </w:rPr>
          <w:t xml:space="preserve"> </w:t>
        </w:r>
        <w:r w:rsidR="009628E0" w:rsidRPr="009E3EBB">
          <w:rPr>
            <w:rFonts w:eastAsia="Gulim"/>
          </w:rPr>
          <w:t xml:space="preserve">larger than the time duration derived by the periodicity P obtained from the corresponding </w:t>
        </w:r>
        <w:r w:rsidR="009628E0" w:rsidRPr="009E3EBB">
          <w:rPr>
            <w:rFonts w:eastAsia="Gulim"/>
            <w:i/>
            <w:iCs/>
          </w:rPr>
          <w:t>sps-Config</w:t>
        </w:r>
        <w:r w:rsidR="009628E0" w:rsidRPr="009E3EBB">
          <w:rPr>
            <w:rFonts w:eastAsia="Gulim"/>
          </w:rPr>
          <w:t>.</w:t>
        </w:r>
      </w:ins>
    </w:p>
    <w:p w14:paraId="2035BD64" w14:textId="77777777" w:rsidR="00254404" w:rsidRPr="00643F7D" w:rsidRDefault="00254404" w:rsidP="00254404">
      <w:pPr>
        <w:pStyle w:val="B1"/>
      </w:pPr>
      <w:r>
        <w:t>-</w:t>
      </w:r>
      <w:r>
        <w:tab/>
      </w:r>
      <w:r w:rsidRPr="0013525D">
        <w:t xml:space="preserve">Otherwise, the UE is expected to receive a single PDSCH transmission occasion, and the resource allocation in the time domain follows </w:t>
      </w:r>
      <w:r>
        <w:t>Clause</w:t>
      </w:r>
      <w:r w:rsidRPr="0013525D">
        <w:t xml:space="preserve"> 5.1.2.1. </w:t>
      </w:r>
    </w:p>
    <w:p w14:paraId="6125998A" w14:textId="77777777" w:rsidR="00254404" w:rsidRDefault="00254404" w:rsidP="00254404">
      <w:r w:rsidRPr="003748BC">
        <w:t>===============================================================</w:t>
      </w:r>
    </w:p>
    <w:p w14:paraId="039278FC" w14:textId="32254310" w:rsidR="00A25791" w:rsidRDefault="00A25791" w:rsidP="00FA63F0"/>
    <w:p w14:paraId="11C53637" w14:textId="25175569" w:rsidR="002160F5" w:rsidRPr="00E239AC" w:rsidRDefault="002160F5" w:rsidP="002160F5">
      <w:r w:rsidRPr="00E239AC">
        <w:t>============TP for 38.214 Section 5.</w:t>
      </w:r>
      <w:r>
        <w:t>1.2.3</w:t>
      </w:r>
      <w:r w:rsidRPr="00E239AC">
        <w:t>====================================</w:t>
      </w:r>
    </w:p>
    <w:p w14:paraId="55BD8AE2" w14:textId="695BBF07" w:rsidR="002160F5" w:rsidRDefault="002160F5" w:rsidP="002160F5">
      <w:r w:rsidRPr="003748BC">
        <w:t>--Unchanged part omitted-----------------------</w:t>
      </w:r>
    </w:p>
    <w:p w14:paraId="7FBC5152" w14:textId="7687A151" w:rsidR="002160F5" w:rsidRPr="00B04998" w:rsidRDefault="00B04998" w:rsidP="00B04998">
      <w:pPr>
        <w:rPr>
          <w:iCs/>
          <w:color w:val="000000"/>
        </w:rPr>
      </w:pPr>
      <w:r>
        <w:rPr>
          <w:rFonts w:eastAsia="SimSun"/>
          <w:color w:val="000000"/>
          <w:kern w:val="2"/>
          <w:lang w:eastAsia="zh-CN"/>
        </w:rPr>
        <w:t xml:space="preserve">For a UE configured </w:t>
      </w:r>
      <w:r w:rsidRPr="0096609F">
        <w:rPr>
          <w:rFonts w:eastAsia="SimSun"/>
          <w:color w:val="000000"/>
          <w:kern w:val="2"/>
          <w:lang w:eastAsia="zh-CN"/>
        </w:rPr>
        <w:t xml:space="preserve">by </w:t>
      </w:r>
      <w:r>
        <w:rPr>
          <w:rFonts w:eastAsia="SimSun"/>
          <w:color w:val="000000"/>
          <w:kern w:val="2"/>
          <w:lang w:eastAsia="zh-CN"/>
        </w:rPr>
        <w:t xml:space="preserve">the </w:t>
      </w:r>
      <w:r w:rsidRPr="0096609F">
        <w:rPr>
          <w:rFonts w:eastAsia="SimSun"/>
          <w:color w:val="000000"/>
          <w:kern w:val="2"/>
          <w:lang w:eastAsia="zh-CN"/>
        </w:rPr>
        <w:t xml:space="preserve">higher layer parameter </w:t>
      </w:r>
      <w:r>
        <w:rPr>
          <w:rFonts w:cstheme="minorHAnsi"/>
          <w:i/>
          <w:color w:val="000000"/>
          <w:lang w:eastAsia="zh-CN"/>
        </w:rPr>
        <w:t>RepSchemeEnabler</w:t>
      </w:r>
      <w:r>
        <w:rPr>
          <w:rFonts w:eastAsia="SimSun"/>
          <w:color w:val="000000"/>
          <w:kern w:val="2"/>
          <w:lang w:eastAsia="zh-CN"/>
        </w:rPr>
        <w:t xml:space="preserve"> set to</w:t>
      </w:r>
      <w:r w:rsidRPr="00523982">
        <w:rPr>
          <w:color w:val="000000"/>
        </w:rPr>
        <w:t xml:space="preserve"> </w:t>
      </w:r>
      <w:r>
        <w:rPr>
          <w:color w:val="000000"/>
        </w:rPr>
        <w:t>'</w:t>
      </w:r>
      <w:r w:rsidRPr="00523982">
        <w:rPr>
          <w:i/>
          <w:color w:val="000000"/>
        </w:rPr>
        <w:t>FDMScheme</w:t>
      </w:r>
      <w:r>
        <w:rPr>
          <w:i/>
          <w:color w:val="000000"/>
        </w:rPr>
        <w:t xml:space="preserve">B', </w:t>
      </w:r>
      <w:r w:rsidRPr="00DB11C8">
        <w:rPr>
          <w:color w:val="000000"/>
        </w:rPr>
        <w:t>and</w:t>
      </w:r>
      <w:r w:rsidRPr="009B6C78">
        <w:rPr>
          <w:i/>
          <w:color w:val="000000"/>
        </w:rPr>
        <w:t xml:space="preserve"> </w:t>
      </w:r>
      <w:r w:rsidRPr="002741CB">
        <w:rPr>
          <w:color w:val="000000"/>
        </w:rPr>
        <w:t xml:space="preserve">when </w:t>
      </w:r>
      <w:r w:rsidRPr="000F3B80">
        <w:rPr>
          <w:rFonts w:eastAsia="SimSun"/>
          <w:color w:val="000000"/>
          <w:kern w:val="2"/>
          <w:lang w:eastAsia="zh-CN"/>
        </w:rPr>
        <w:t>the</w:t>
      </w:r>
      <w:r w:rsidRPr="000F3B80">
        <w:t xml:space="preserve"> UE is indicated with two TCI states in a </w:t>
      </w:r>
      <w:r w:rsidRPr="000F3B80">
        <w:rPr>
          <w:color w:val="000000"/>
        </w:rPr>
        <w:t xml:space="preserve">codepoint of the DCI field </w:t>
      </w:r>
      <w:r>
        <w:rPr>
          <w:i/>
          <w:color w:val="000000"/>
        </w:rPr>
        <w:t>'</w:t>
      </w:r>
      <w:r w:rsidRPr="000F3B80">
        <w:rPr>
          <w:i/>
          <w:color w:val="000000"/>
        </w:rPr>
        <w:t>Transmission Configuration Indication</w:t>
      </w:r>
      <w:r w:rsidRPr="00AA27FA">
        <w:rPr>
          <w:i/>
          <w:color w:val="000000"/>
        </w:rPr>
        <w:t xml:space="preserve"> </w:t>
      </w:r>
      <w:r w:rsidRPr="009D2734">
        <w:rPr>
          <w:color w:val="000000"/>
        </w:rPr>
        <w:t xml:space="preserve">and DM-RS port(s) within one CDM group in the DCI field </w:t>
      </w:r>
      <w:r>
        <w:rPr>
          <w:color w:val="000000"/>
        </w:rPr>
        <w:t>"</w:t>
      </w:r>
      <w:r w:rsidRPr="00DB11C8">
        <w:rPr>
          <w:i/>
          <w:color w:val="000000"/>
        </w:rPr>
        <w:t>Antenna Port(s)</w:t>
      </w:r>
      <w:r>
        <w:rPr>
          <w:i/>
          <w:color w:val="000000"/>
        </w:rPr>
        <w:t>"</w:t>
      </w:r>
      <w:r w:rsidRPr="00DB11C8">
        <w:rPr>
          <w:i/>
          <w:color w:val="000000"/>
        </w:rPr>
        <w:t>,</w:t>
      </w:r>
      <w:r>
        <w:rPr>
          <w:i/>
          <w:color w:val="000000"/>
        </w:rPr>
        <w:t xml:space="preserve"> </w:t>
      </w:r>
      <w:r w:rsidRPr="00E54C31">
        <w:rPr>
          <w:color w:val="000000"/>
        </w:rPr>
        <w:t xml:space="preserve">each PDSCH transmission occasion </w:t>
      </w:r>
      <w:r>
        <w:rPr>
          <w:color w:val="000000"/>
        </w:rPr>
        <w:t>shall follow</w:t>
      </w:r>
      <w:r w:rsidRPr="00E54C31">
        <w:rPr>
          <w:color w:val="000000"/>
        </w:rPr>
        <w:t xml:space="preserve"> the </w:t>
      </w:r>
      <w:r>
        <w:rPr>
          <w:color w:val="000000"/>
        </w:rPr>
        <w:t>Clause</w:t>
      </w:r>
      <w:r w:rsidRPr="00E54C31">
        <w:rPr>
          <w:color w:val="000000"/>
        </w:rPr>
        <w:t xml:space="preserve"> 7.3.1 of [</w:t>
      </w:r>
      <w:r>
        <w:rPr>
          <w:color w:val="000000"/>
        </w:rPr>
        <w:t>4</w:t>
      </w:r>
      <w:r w:rsidRPr="00E54C31">
        <w:rPr>
          <w:color w:val="000000"/>
        </w:rPr>
        <w:t>, TS 38.211] with the</w:t>
      </w:r>
      <w:r>
        <w:rPr>
          <w:i/>
          <w:color w:val="000000"/>
        </w:rPr>
        <w:t xml:space="preserve"> </w:t>
      </w:r>
      <w:r>
        <w:t xml:space="preserve">mapping to </w:t>
      </w:r>
      <w:r w:rsidRPr="00C12953">
        <w:t>resource elements</w:t>
      </w:r>
      <w:r>
        <w:t xml:space="preserve"> determined by the </w:t>
      </w:r>
      <w:r>
        <w:rPr>
          <w:rFonts w:hint="eastAsia"/>
          <w:lang w:eastAsia="ko-KR"/>
        </w:rPr>
        <w:t xml:space="preserve">assigned </w:t>
      </w:r>
      <w:r>
        <w:rPr>
          <w:lang w:eastAsia="ko-KR"/>
        </w:rPr>
        <w:t xml:space="preserve">PRBs for corresponding TCI state of the PDSCH </w:t>
      </w:r>
      <w:r>
        <w:rPr>
          <w:lang w:eastAsia="ko-KR"/>
        </w:rPr>
        <w:lastRenderedPageBreak/>
        <w:t xml:space="preserve">transmission occasion, </w:t>
      </w:r>
      <w:r w:rsidRPr="002D7FCF">
        <w:rPr>
          <w:lang w:eastAsia="ko-KR"/>
        </w:rPr>
        <w:t xml:space="preserve">and the UE shall only expect </w:t>
      </w:r>
      <w:r>
        <w:rPr>
          <w:lang w:eastAsia="ko-KR"/>
        </w:rPr>
        <w:t>at most</w:t>
      </w:r>
      <w:r w:rsidRPr="002D7FCF">
        <w:rPr>
          <w:lang w:eastAsia="ko-KR"/>
        </w:rPr>
        <w:t xml:space="preserve"> two code blocks per PDSCH transmission occasion when a single transmission layer is scheduled and a single code block per PDSCH transmission occasion when two transmission layers are scheduled</w:t>
      </w:r>
      <w:r>
        <w:rPr>
          <w:lang w:eastAsia="ko-KR"/>
        </w:rPr>
        <w:t xml:space="preserve">. </w:t>
      </w:r>
      <w:r w:rsidRPr="00DB11C8">
        <w:rPr>
          <w:lang w:eastAsia="x-none"/>
        </w:rPr>
        <w:t>For two PDSCH transmission occasions, t</w:t>
      </w:r>
      <w:r w:rsidRPr="00DB11C8">
        <w:t>he redundancy version to be applied is derived according to Table 5.1.2.1-2</w:t>
      </w:r>
      <w:r w:rsidRPr="00DB11C8">
        <w:rPr>
          <w:rFonts w:eastAsia="PMingLiU"/>
        </w:rPr>
        <w:t xml:space="preserve">, where </w:t>
      </w:r>
      <m:oMath>
        <m:r>
          <w:rPr>
            <w:rFonts w:ascii="Cambria Math" w:eastAsia="PMingLiU" w:hAnsi="Cambria Math"/>
          </w:rPr>
          <m:t>n=0, 1</m:t>
        </m:r>
      </m:oMath>
      <w:r w:rsidRPr="00DB11C8">
        <w:rPr>
          <w:rFonts w:eastAsia="PMingLiU"/>
        </w:rPr>
        <w:t xml:space="preserve"> </w:t>
      </w:r>
      <w:r>
        <w:rPr>
          <w:rFonts w:eastAsia="PMingLiU"/>
        </w:rPr>
        <w:t xml:space="preserve">are </w:t>
      </w:r>
      <w:r w:rsidRPr="00DB11C8">
        <w:rPr>
          <w:rFonts w:eastAsia="PMingLiU"/>
        </w:rPr>
        <w:t>applied to the first and second TCI state</w:t>
      </w:r>
      <w:r>
        <w:rPr>
          <w:rFonts w:eastAsia="PMingLiU"/>
        </w:rPr>
        <w:t>, respectively</w:t>
      </w:r>
      <w:r w:rsidRPr="00DB11C8">
        <w:rPr>
          <w:rFonts w:eastAsia="PMingLiU"/>
        </w:rPr>
        <w:t>.</w:t>
      </w:r>
      <w:r>
        <w:rPr>
          <w:iCs/>
          <w:color w:val="000000"/>
        </w:rPr>
        <w:t xml:space="preserve"> </w:t>
      </w:r>
      <w:ins w:id="45" w:author="Mostafa Khoshnevisan" w:date="2020-05-10T22:52:00Z">
        <w:r w:rsidR="00E253F7" w:rsidRPr="009E3EBB">
          <w:rPr>
            <w:rFonts w:eastAsia="Gulim"/>
          </w:rPr>
          <w:t xml:space="preserve">For PDSCH scheduled by DCI format 1_1 or 1_2 in PDCCH with CRC scrambled by CS-RNTI with NDI=0, or PDSCH scheduled without corresponding PDCCH transmission using </w:t>
        </w:r>
        <w:r w:rsidR="00E253F7" w:rsidRPr="009E3EBB">
          <w:rPr>
            <w:rFonts w:eastAsia="Gulim"/>
            <w:i/>
            <w:iCs/>
          </w:rPr>
          <w:t>sps-Config</w:t>
        </w:r>
        <w:r w:rsidR="00E253F7" w:rsidRPr="009E3EBB">
          <w:rPr>
            <w:rFonts w:eastAsia="Gulim"/>
          </w:rPr>
          <w:t xml:space="preserve"> and activated by DCI format 1_1 or 1_2</w:t>
        </w:r>
      </w:ins>
      <w:ins w:id="46" w:author="Mostafa Khoshnevisan" w:date="2020-05-10T19:08:00Z">
        <w:r>
          <w:rPr>
            <w:rFonts w:eastAsia="PMingLiU"/>
          </w:rPr>
          <w:t xml:space="preserve">, </w:t>
        </w:r>
        <w:r>
          <w:rPr>
            <w:rFonts w:eastAsia="PMingLiU"/>
            <w:lang w:eastAsia="zh-TW"/>
          </w:rPr>
          <w:t>"</w:t>
        </w:r>
        <w:r w:rsidRPr="0085777E">
          <w:rPr>
            <w:rFonts w:eastAsia="PMingLiU"/>
            <w:i/>
          </w:rPr>
          <w:t>rv</w:t>
        </w:r>
        <w:r w:rsidRPr="0085777E">
          <w:rPr>
            <w:rFonts w:eastAsia="PMingLiU"/>
            <w:i/>
            <w:vertAlign w:val="subscript"/>
          </w:rPr>
          <w:t>id</w:t>
        </w:r>
        <w:r w:rsidRPr="0085777E">
          <w:rPr>
            <w:rFonts w:eastAsia="PMingLiU"/>
          </w:rPr>
          <w:t xml:space="preserve"> indicated by the DCI scheduling the PDSCH</w:t>
        </w:r>
        <w:r>
          <w:rPr>
            <w:rFonts w:eastAsia="PMingLiU"/>
            <w:lang w:eastAsia="zh-TW"/>
          </w:rPr>
          <w:t>"</w:t>
        </w:r>
        <w:r w:rsidRPr="0085777E">
          <w:rPr>
            <w:rFonts w:eastAsia="PMingLiU" w:hint="eastAsia"/>
            <w:lang w:eastAsia="zh-TW"/>
          </w:rPr>
          <w:t xml:space="preserve"> in </w:t>
        </w:r>
        <w:r w:rsidRPr="0085777E">
          <w:rPr>
            <w:rFonts w:eastAsia="PMingLiU"/>
          </w:rPr>
          <w:t xml:space="preserve">table 5.1.2.1-2 is assumed </w:t>
        </w:r>
        <w:r w:rsidRPr="0085777E">
          <w:rPr>
            <w:rFonts w:eastAsia="PMingLiU" w:hint="eastAsia"/>
            <w:lang w:eastAsia="zh-TW"/>
          </w:rPr>
          <w:t>to be</w:t>
        </w:r>
        <w:r w:rsidRPr="0085777E">
          <w:rPr>
            <w:rFonts w:eastAsia="PMingLiU"/>
          </w:rPr>
          <w:t xml:space="preserve"> 0</w:t>
        </w:r>
        <w:r>
          <w:rPr>
            <w:rFonts w:eastAsia="PMingLiU"/>
          </w:rPr>
          <w:t>.</w:t>
        </w:r>
      </w:ins>
    </w:p>
    <w:p w14:paraId="6FED8A25" w14:textId="7AA8EDFD" w:rsidR="00A25791" w:rsidRDefault="002160F5" w:rsidP="00F07499">
      <w:r w:rsidRPr="003748BC">
        <w:t>===============================================================</w:t>
      </w:r>
    </w:p>
    <w:p w14:paraId="1E2E6759" w14:textId="7E3624DB" w:rsidR="00A8729B" w:rsidRDefault="00B55603" w:rsidP="00A8729B">
      <w:pPr>
        <w:pStyle w:val="Heading1"/>
        <w:keepLines/>
        <w:pBdr>
          <w:top w:val="single" w:sz="12" w:space="3" w:color="auto"/>
        </w:pBdr>
        <w:tabs>
          <w:tab w:val="clear" w:pos="522"/>
          <w:tab w:val="num" w:pos="432"/>
        </w:tabs>
        <w:overflowPunct w:val="0"/>
        <w:autoSpaceDE w:val="0"/>
        <w:autoSpaceDN w:val="0"/>
        <w:adjustRightInd w:val="0"/>
        <w:spacing w:after="180"/>
        <w:ind w:left="432" w:hanging="432"/>
        <w:jc w:val="left"/>
        <w:textAlignment w:val="baseline"/>
      </w:pPr>
      <w:r>
        <w:t>Multi-DCI</w:t>
      </w:r>
    </w:p>
    <w:p w14:paraId="6CA9E039" w14:textId="6EFB6441" w:rsidR="000A51D1" w:rsidRDefault="00B17172" w:rsidP="000A51D1">
      <w:r>
        <w:t>One issue</w:t>
      </w:r>
      <w:r w:rsidR="009849D4">
        <w:t xml:space="preserve"> has</w:t>
      </w:r>
      <w:r w:rsidR="000A51D1">
        <w:t xml:space="preserve"> been identified for the case of </w:t>
      </w:r>
      <w:r w:rsidR="00F07499">
        <w:t>multi</w:t>
      </w:r>
      <w:r w:rsidR="000A51D1">
        <w:t>-DCI based multi-TRP as follows.</w:t>
      </w:r>
    </w:p>
    <w:p w14:paraId="7DA4F323" w14:textId="6DC154E6" w:rsidR="005835BC" w:rsidRPr="000A51D1" w:rsidRDefault="005835BC" w:rsidP="005835BC">
      <w:pPr>
        <w:pStyle w:val="Heading2"/>
      </w:pPr>
      <w:r>
        <w:t>Issue B1</w:t>
      </w:r>
      <w:r w:rsidR="009A6809">
        <w:t xml:space="preserve">: BD/CCE limit </w:t>
      </w:r>
      <w:r w:rsidR="00D52DD4">
        <w:t>in the presence of NR-DC for mDCI based mTRP</w:t>
      </w:r>
    </w:p>
    <w:p w14:paraId="533234D4" w14:textId="3D41F784" w:rsidR="0002763E" w:rsidRPr="0002763E" w:rsidRDefault="001406CB"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AF6BFC">
        <w:rPr>
          <w:rFonts w:ascii="Times New Roman" w:eastAsia="SimSun" w:hAnsi="Times New Roman"/>
          <w:bCs/>
          <w:iCs/>
          <w:szCs w:val="20"/>
          <w:lang w:val="en-US" w:eastAsia="ko-KR"/>
        </w:rPr>
        <w:t xml:space="preserve">The issue is related to </w:t>
      </w:r>
      <w:r w:rsidR="00312B6F" w:rsidRPr="00AF6BFC">
        <w:rPr>
          <w:rFonts w:ascii="Times New Roman" w:eastAsia="SimSun" w:hAnsi="Times New Roman"/>
          <w:bCs/>
          <w:iCs/>
          <w:szCs w:val="20"/>
          <w:lang w:val="en-US" w:eastAsia="ko-KR"/>
        </w:rPr>
        <w:t xml:space="preserve">BD/CCEs when UE is configured with NR-DC and </w:t>
      </w:r>
      <w:r w:rsidR="007D05B4">
        <w:rPr>
          <w:rFonts w:ascii="Times New Roman" w:eastAsia="SimSun" w:hAnsi="Times New Roman"/>
          <w:bCs/>
          <w:iCs/>
          <w:szCs w:val="20"/>
          <w:lang w:val="en-US" w:eastAsia="ko-KR"/>
        </w:rPr>
        <w:t xml:space="preserve">at the same time is configured with </w:t>
      </w:r>
      <w:r w:rsidR="00312B6F" w:rsidRPr="00AF6BFC">
        <w:rPr>
          <w:rFonts w:ascii="Times New Roman" w:eastAsia="SimSun" w:hAnsi="Times New Roman"/>
          <w:bCs/>
          <w:iCs/>
          <w:szCs w:val="20"/>
          <w:lang w:val="en-US" w:eastAsia="ko-KR"/>
        </w:rPr>
        <w:t xml:space="preserve">multi-DCI </w:t>
      </w:r>
      <w:r w:rsidR="007D05B4">
        <w:rPr>
          <w:rFonts w:ascii="Times New Roman" w:eastAsia="SimSun" w:hAnsi="Times New Roman"/>
          <w:bCs/>
          <w:iCs/>
          <w:szCs w:val="20"/>
          <w:lang w:val="en-US" w:eastAsia="ko-KR"/>
        </w:rPr>
        <w:t xml:space="preserve">based multi-TRP </w:t>
      </w:r>
      <w:r w:rsidR="00F63943" w:rsidRPr="00AF6BFC">
        <w:rPr>
          <w:rFonts w:ascii="Times New Roman" w:eastAsia="SimSun" w:hAnsi="Times New Roman"/>
          <w:bCs/>
          <w:iCs/>
          <w:szCs w:val="20"/>
          <w:lang w:val="en-US" w:eastAsia="ko-KR"/>
        </w:rPr>
        <w:t>in at least one CC</w:t>
      </w:r>
      <w:r w:rsidR="0002763E" w:rsidRPr="0002763E">
        <w:rPr>
          <w:rFonts w:ascii="Times New Roman" w:eastAsia="SimSun" w:hAnsi="Times New Roman"/>
          <w:bCs/>
          <w:iCs/>
          <w:szCs w:val="20"/>
          <w:lang w:val="en-US" w:eastAsia="ko-KR"/>
        </w:rPr>
        <w:t xml:space="preserve">. In Rel. 15, for NR-DC operation, UE can indicate the capability values of </w:t>
      </w:r>
      <w:r w:rsidR="0002763E" w:rsidRPr="0002763E">
        <w:rPr>
          <w:rFonts w:ascii="Times New Roman" w:eastAsia="SimSun" w:hAnsi="Times New Roman"/>
          <w:bCs/>
          <w:i/>
          <w:szCs w:val="20"/>
          <w:lang w:val="en-US" w:eastAsia="ko-KR"/>
        </w:rPr>
        <w:t>pdcch-BlindDetectionMCG-UE</w:t>
      </w:r>
      <w:r w:rsidR="0002763E" w:rsidRPr="0002763E">
        <w:rPr>
          <w:rFonts w:ascii="Times New Roman" w:eastAsia="SimSun" w:hAnsi="Times New Roman"/>
          <w:bCs/>
          <w:iCs/>
          <w:szCs w:val="20"/>
          <w:lang w:val="en-US" w:eastAsia="ko-KR"/>
        </w:rPr>
        <w:t xml:space="preserve"> and </w:t>
      </w:r>
      <w:r w:rsidR="0002763E" w:rsidRPr="0002763E">
        <w:rPr>
          <w:rFonts w:ascii="Times New Roman" w:eastAsia="SimSun" w:hAnsi="Times New Roman"/>
          <w:bCs/>
          <w:i/>
          <w:szCs w:val="20"/>
          <w:lang w:val="en-US" w:eastAsia="ko-KR"/>
        </w:rPr>
        <w:t>pdcch-BlindDetectionSCG-UE</w:t>
      </w:r>
      <w:r w:rsidR="0002763E" w:rsidRPr="0002763E">
        <w:rPr>
          <w:rFonts w:ascii="Times New Roman" w:eastAsia="SimSun" w:hAnsi="Times New Roman"/>
          <w:bCs/>
          <w:iCs/>
          <w:szCs w:val="20"/>
          <w:lang w:val="en-US" w:eastAsia="ko-KR"/>
        </w:rPr>
        <w:t xml:space="preserve">, respective </w:t>
      </w:r>
      <w:r w:rsidR="0002763E" w:rsidRPr="0002763E">
        <w:rPr>
          <w:rFonts w:ascii="Times New Roman" w:eastAsia="SimSun" w:hAnsi="Times New Roman"/>
          <w:b/>
          <w:iCs/>
          <w:szCs w:val="20"/>
          <w:u w:val="single"/>
          <w:lang w:val="en-US" w:eastAsia="ko-KR"/>
        </w:rPr>
        <w:t>maximum</w:t>
      </w:r>
      <w:r w:rsidR="0002763E" w:rsidRPr="0002763E">
        <w:rPr>
          <w:rFonts w:ascii="Times New Roman" w:eastAsia="SimSun" w:hAnsi="Times New Roman"/>
          <w:bCs/>
          <w:iCs/>
          <w:szCs w:val="20"/>
          <w:lang w:val="en-US" w:eastAsia="ko-KR"/>
        </w:rPr>
        <w:t xml:space="preserve"> values for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MCG and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SCG. The network then should configure the UE with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MCG and </w:t>
      </w:r>
      <w:r w:rsidR="0002763E" w:rsidRPr="0002763E">
        <w:rPr>
          <w:rFonts w:ascii="Times New Roman" w:eastAsia="SimSun" w:hAnsi="Times New Roman"/>
          <w:bCs/>
          <w:i/>
          <w:szCs w:val="20"/>
          <w:lang w:val="en-US" w:eastAsia="ko-KR"/>
        </w:rPr>
        <w:t>pdcch-BlindDetection</w:t>
      </w:r>
      <w:r w:rsidR="0002763E" w:rsidRPr="0002763E">
        <w:rPr>
          <w:rFonts w:ascii="Times New Roman" w:eastAsia="SimSun" w:hAnsi="Times New Roman"/>
          <w:bCs/>
          <w:iCs/>
          <w:szCs w:val="20"/>
          <w:lang w:val="en-US" w:eastAsia="ko-KR"/>
        </w:rPr>
        <w:t xml:space="preserve"> for the SCG. A set of conditions for the UE capability values as well as RRC configuration values need to be satisfied as described in 38.213, which depends on </w:t>
      </w:r>
      <w:proofErr w:type="gramStart"/>
      <w:r w:rsidR="0002763E" w:rsidRPr="0002763E">
        <w:rPr>
          <w:rFonts w:ascii="Times New Roman" w:eastAsia="SimSun" w:hAnsi="Times New Roman"/>
          <w:bCs/>
          <w:iCs/>
          <w:szCs w:val="20"/>
          <w:lang w:val="en-US" w:eastAsia="ko-KR"/>
        </w:rPr>
        <w:t>whether or not</w:t>
      </w:r>
      <w:proofErr w:type="gramEnd"/>
      <w:r w:rsidR="0002763E" w:rsidRPr="0002763E">
        <w:rPr>
          <w:rFonts w:ascii="Times New Roman" w:eastAsia="SimSun" w:hAnsi="Times New Roman"/>
          <w:bCs/>
          <w:iCs/>
          <w:szCs w:val="20"/>
          <w:lang w:val="en-US" w:eastAsia="ko-KR"/>
        </w:rPr>
        <w:t xml:space="preserve"> UE reports </w:t>
      </w:r>
      <w:r w:rsidR="0002763E" w:rsidRPr="0002763E">
        <w:rPr>
          <w:rFonts w:ascii="Times New Roman" w:eastAsia="SimSun" w:hAnsi="Times New Roman"/>
          <w:bCs/>
          <w:i/>
          <w:szCs w:val="20"/>
          <w:lang w:val="en-US" w:eastAsia="ko-KR"/>
        </w:rPr>
        <w:t>pdcch-BlindDetectionCA</w:t>
      </w:r>
      <w:r w:rsidR="0002763E" w:rsidRPr="0002763E">
        <w:rPr>
          <w:rFonts w:ascii="Times New Roman" w:eastAsia="SimSun" w:hAnsi="Times New Roman"/>
          <w:bCs/>
          <w:iCs/>
          <w:szCs w:val="20"/>
          <w:lang w:val="en-US" w:eastAsia="ko-KR"/>
        </w:rPr>
        <w:t>.</w:t>
      </w:r>
    </w:p>
    <w:p w14:paraId="48217FDB"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Cs/>
          <w:iCs/>
          <w:szCs w:val="20"/>
          <w:lang w:val="en-US" w:eastAsia="ko-KR"/>
        </w:rPr>
      </w:pPr>
      <w:r w:rsidRPr="0002763E">
        <w:rPr>
          <w:rFonts w:ascii="Times New Roman" w:eastAsia="SimSun" w:hAnsi="Times New Roman"/>
          <w:bCs/>
          <w:iCs/>
          <w:szCs w:val="20"/>
          <w:lang w:val="en-US" w:eastAsia="ko-KR"/>
        </w:rPr>
        <w:t xml:space="preserve">When UE does not report </w:t>
      </w:r>
      <w:r w:rsidRPr="0002763E">
        <w:rPr>
          <w:rFonts w:ascii="Times New Roman" w:eastAsia="SimSun" w:hAnsi="Times New Roman"/>
          <w:bCs/>
          <w:i/>
          <w:szCs w:val="20"/>
          <w:lang w:val="en-US" w:eastAsia="ko-KR"/>
        </w:rPr>
        <w:t>pdcch-BlindDetectionCA</w:t>
      </w:r>
      <w:r w:rsidRPr="0002763E">
        <w:rPr>
          <w:rFonts w:ascii="Times New Roman" w:eastAsia="SimSun" w:hAnsi="Times New Roman"/>
          <w:bCs/>
          <w:iCs/>
          <w:szCs w:val="20"/>
          <w:lang w:val="en-US" w:eastAsia="ko-KR"/>
        </w:rPr>
        <w:t>:</w:t>
      </w:r>
    </w:p>
    <w:p w14:paraId="4832E267" w14:textId="74DE052F" w:rsidR="0002763E" w:rsidRPr="0002763E" w:rsidRDefault="0002763E" w:rsidP="006B23F0">
      <w:pPr>
        <w:numPr>
          <w:ilvl w:val="0"/>
          <w:numId w:val="9"/>
        </w:numPr>
        <w:overflowPunct w:val="0"/>
        <w:autoSpaceDE w:val="0"/>
        <w:autoSpaceDN w:val="0"/>
        <w:adjustRightInd w:val="0"/>
        <w:spacing w:after="0"/>
        <w:jc w:val="left"/>
        <w:textAlignment w:val="baseline"/>
        <w:rPr>
          <w:rFonts w:ascii="Times New Roman" w:eastAsia="Calibri" w:hAnsi="Times New Roman"/>
          <w:iCs/>
          <w:szCs w:val="20"/>
          <w:lang w:val="en-US" w:eastAsia="ja-JP"/>
        </w:rPr>
      </w:pPr>
      <w:r w:rsidRPr="0002763E">
        <w:rPr>
          <w:rFonts w:ascii="Times New Roman" w:eastAsia="Calibri" w:hAnsi="Times New Roman"/>
          <w:szCs w:val="20"/>
          <w:lang w:val="en-US"/>
        </w:rPr>
        <w:t xml:space="preserve">Defining </w:t>
      </w:r>
      <w:r w:rsidRPr="0002763E">
        <w:rPr>
          <w:rFonts w:ascii="Times New Roman" w:eastAsia="Times New Roman" w:hAnsi="Times New Roman"/>
          <w:position w:val="-12"/>
          <w:szCs w:val="20"/>
        </w:rPr>
        <w:object w:dxaOrig="876" w:dyaOrig="432" w14:anchorId="07C00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21.6pt" o:ole="">
            <v:imagedata r:id="rId13" o:title=""/>
          </v:shape>
          <o:OLEObject Type="Embed" ProgID="Equation.3" ShapeID="_x0000_i1025" DrawAspect="Content" ObjectID="_1679230600" r:id="rId14"/>
        </w:object>
      </w:r>
      <w:r w:rsidRPr="0002763E">
        <w:rPr>
          <w:rFonts w:ascii="Times New Roman" w:eastAsia="Calibri" w:hAnsi="Times New Roman"/>
          <w:szCs w:val="20"/>
          <w:lang w:val="en-US"/>
        </w:rPr>
        <w:t> as the maximum total number of downlink cells that the UE can be configured on both the MCG and the SCG</w:t>
      </w:r>
      <w:r w:rsidR="006A570A">
        <w:rPr>
          <w:rFonts w:ascii="Times New Roman" w:eastAsia="Calibri" w:hAnsi="Times New Roman"/>
          <w:szCs w:val="20"/>
          <w:lang w:val="en-US"/>
        </w:rPr>
        <w:t>, the following condition should be satisfied:</w:t>
      </w:r>
    </w:p>
    <w:p w14:paraId="63246E32" w14:textId="77777777" w:rsidR="0002763E" w:rsidRPr="0002763E" w:rsidRDefault="0002763E" w:rsidP="006B23F0">
      <w:pPr>
        <w:numPr>
          <w:ilvl w:val="1"/>
          <w:numId w:val="9"/>
        </w:numPr>
        <w:overflowPunct w:val="0"/>
        <w:autoSpaceDE w:val="0"/>
        <w:autoSpaceDN w:val="0"/>
        <w:adjustRightInd w:val="0"/>
        <w:spacing w:after="180"/>
        <w:jc w:val="left"/>
        <w:textAlignment w:val="baseline"/>
        <w:rPr>
          <w:rFonts w:ascii="Times New Roman" w:eastAsia="SimSun" w:hAnsi="Times New Roman"/>
          <w:szCs w:val="20"/>
          <w:lang w:val="en-US" w:eastAsia="ko-KR"/>
        </w:rPr>
      </w:pPr>
      <w:r w:rsidRPr="0002763E">
        <w:rPr>
          <w:rFonts w:ascii="Times New Roman" w:eastAsia="SimSun" w:hAnsi="Times New Roman"/>
          <w:i/>
          <w:iCs/>
          <w:szCs w:val="20"/>
          <w:lang w:val="en-US" w:eastAsia="ja-JP"/>
        </w:rPr>
        <w:t>pdcch-BlindDetectionMCG-UE</w:t>
      </w:r>
      <w:r w:rsidRPr="0002763E">
        <w:rPr>
          <w:rFonts w:ascii="Times New Roman" w:eastAsia="SimSun" w:hAnsi="Times New Roman"/>
          <w:szCs w:val="20"/>
          <w:lang w:val="en-US" w:eastAsia="ja-JP"/>
        </w:rPr>
        <w:t xml:space="preserve"> + </w:t>
      </w:r>
      <w:r w:rsidRPr="0002763E">
        <w:rPr>
          <w:rFonts w:ascii="Times New Roman" w:eastAsia="SimSun" w:hAnsi="Times New Roman"/>
          <w:i/>
          <w:iCs/>
          <w:szCs w:val="20"/>
          <w:lang w:val="en-US" w:eastAsia="ja-JP"/>
        </w:rPr>
        <w:t>pdcch-BlindDetectionSCG-UE</w:t>
      </w:r>
      <w:r w:rsidRPr="0002763E">
        <w:rPr>
          <w:rFonts w:ascii="Times New Roman" w:eastAsia="SimSun" w:hAnsi="Times New Roman"/>
          <w:iCs/>
          <w:szCs w:val="20"/>
          <w:lang w:val="en-US" w:eastAsia="ja-JP"/>
        </w:rPr>
        <w:t xml:space="preserve"> &gt;= </w:t>
      </w:r>
      <w:r w:rsidRPr="0002763E">
        <w:rPr>
          <w:rFonts w:ascii="Times New Roman" w:eastAsia="Times New Roman" w:hAnsi="Times New Roman"/>
          <w:position w:val="-12"/>
          <w:szCs w:val="20"/>
          <w:lang w:val="x-none"/>
        </w:rPr>
        <w:object w:dxaOrig="876" w:dyaOrig="432" w14:anchorId="6BF5480E">
          <v:shape id="_x0000_i1026" type="#_x0000_t75" style="width:43.2pt;height:21.6pt" o:ole="">
            <v:imagedata r:id="rId13" o:title=""/>
          </v:shape>
          <o:OLEObject Type="Embed" ProgID="Equation.3" ShapeID="_x0000_i1026" DrawAspect="Content" ObjectID="_1679230601" r:id="rId15"/>
        </w:object>
      </w:r>
      <w:r w:rsidRPr="0002763E">
        <w:rPr>
          <w:rFonts w:ascii="Times New Roman" w:eastAsia="SimSun" w:hAnsi="Times New Roman"/>
          <w:szCs w:val="20"/>
          <w:lang w:val="en-US"/>
        </w:rPr>
        <w:t>.</w:t>
      </w:r>
    </w:p>
    <w:p w14:paraId="07A459C5" w14:textId="26BFECAD" w:rsidR="0002763E" w:rsidRPr="0002763E" w:rsidRDefault="0002763E" w:rsidP="006B23F0">
      <w:pPr>
        <w:numPr>
          <w:ilvl w:val="0"/>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bCs/>
          <w:iCs/>
          <w:szCs w:val="20"/>
          <w:lang w:val="en-US" w:eastAsia="ko-KR"/>
        </w:rPr>
        <w:t xml:space="preserve">Defining </w:t>
      </w:r>
      <w:r w:rsidRPr="0002763E">
        <w:rPr>
          <w:rFonts w:ascii="Times New Roman" w:eastAsia="Times New Roman" w:hAnsi="Times New Roman"/>
          <w:position w:val="-10"/>
          <w:szCs w:val="20"/>
        </w:rPr>
        <w:object w:dxaOrig="720" w:dyaOrig="432" w14:anchorId="3BDA3659">
          <v:shape id="_x0000_i1027" type="#_x0000_t75" style="width:36pt;height:21.6pt" o:ole="">
            <v:imagedata r:id="rId16" o:title=""/>
          </v:shape>
          <o:OLEObject Type="Embed" ProgID="Equation.3" ShapeID="_x0000_i1027" DrawAspect="Content" ObjectID="_1679230602" r:id="rId17"/>
        </w:object>
      </w:r>
      <w:r w:rsidRPr="0002763E">
        <w:rPr>
          <w:rFonts w:ascii="Times New Roman" w:eastAsia="Calibri" w:hAnsi="Times New Roman"/>
          <w:szCs w:val="20"/>
          <w:lang w:val="en-US"/>
        </w:rPr>
        <w:t xml:space="preserve"> as the number of configured downlink cells on both the MCG and the SCG</w:t>
      </w:r>
      <w:r w:rsidR="003E34F0">
        <w:rPr>
          <w:rFonts w:ascii="Times New Roman" w:eastAsia="Calibri" w:hAnsi="Times New Roman"/>
          <w:szCs w:val="20"/>
          <w:lang w:val="en-US"/>
        </w:rPr>
        <w:t>, the following condition should be satisfied:</w:t>
      </w:r>
    </w:p>
    <w:p w14:paraId="471499BB" w14:textId="77777777" w:rsidR="0002763E" w:rsidRPr="0002763E" w:rsidRDefault="0002763E" w:rsidP="006B23F0">
      <w:pPr>
        <w:numPr>
          <w:ilvl w:val="1"/>
          <w:numId w:val="9"/>
        </w:numPr>
        <w:tabs>
          <w:tab w:val="num" w:pos="2160"/>
          <w:tab w:val="num" w:pos="2880"/>
        </w:tabs>
        <w:overflowPunct w:val="0"/>
        <w:autoSpaceDE w:val="0"/>
        <w:autoSpaceDN w:val="0"/>
        <w:adjustRightInd w:val="0"/>
        <w:spacing w:after="0"/>
        <w:jc w:val="left"/>
        <w:textAlignment w:val="baseline"/>
        <w:rPr>
          <w:rFonts w:ascii="Times New Roman" w:eastAsia="Calibri" w:hAnsi="Times New Roman"/>
          <w:bCs/>
          <w:iCs/>
          <w:szCs w:val="20"/>
          <w:lang w:val="en-US" w:eastAsia="ko-KR"/>
        </w:rPr>
      </w:pPr>
      <w:r w:rsidRPr="0002763E">
        <w:rPr>
          <w:rFonts w:ascii="Times New Roman" w:eastAsia="Calibri" w:hAnsi="Times New Roman"/>
          <w:i/>
          <w:szCs w:val="20"/>
          <w:lang w:val="en-US" w:eastAsia="ja-JP"/>
        </w:rPr>
        <w:t>pdcch-BlindDetection</w:t>
      </w:r>
      <w:r w:rsidRPr="0002763E">
        <w:rPr>
          <w:rFonts w:ascii="Times New Roman" w:eastAsia="Calibri" w:hAnsi="Times New Roman"/>
          <w:szCs w:val="20"/>
          <w:lang w:val="en-US" w:eastAsia="ja-JP"/>
        </w:rPr>
        <w:t xml:space="preserve"> for the MCG + </w:t>
      </w:r>
      <w:r w:rsidRPr="0002763E">
        <w:rPr>
          <w:rFonts w:ascii="Times New Roman" w:eastAsia="Calibri" w:hAnsi="Times New Roman"/>
          <w:i/>
          <w:szCs w:val="20"/>
          <w:lang w:val="en-US" w:eastAsia="ja-JP"/>
        </w:rPr>
        <w:t>pdcch-BlindDetection</w:t>
      </w:r>
      <w:r w:rsidRPr="0002763E">
        <w:rPr>
          <w:rFonts w:ascii="Times New Roman" w:eastAsia="Calibri" w:hAnsi="Times New Roman"/>
          <w:szCs w:val="20"/>
          <w:lang w:val="en-US" w:eastAsia="ja-JP"/>
        </w:rPr>
        <w:t xml:space="preserve"> </w:t>
      </w:r>
      <w:r w:rsidRPr="0002763E">
        <w:rPr>
          <w:rFonts w:ascii="Times New Roman" w:eastAsia="Calibri" w:hAnsi="Times New Roman"/>
          <w:szCs w:val="20"/>
          <w:lang w:val="en-US" w:eastAsia="ko-KR"/>
        </w:rPr>
        <w:t xml:space="preserve">for the SCG </w:t>
      </w:r>
      <w:r w:rsidRPr="0002763E">
        <w:rPr>
          <w:rFonts w:ascii="Times New Roman" w:eastAsia="Calibri" w:hAnsi="Times New Roman"/>
          <w:szCs w:val="20"/>
          <w:lang w:val="en-US" w:eastAsia="ja-JP"/>
        </w:rPr>
        <w:t xml:space="preserve">&lt;= </w:t>
      </w:r>
      <w:r w:rsidRPr="0002763E">
        <w:rPr>
          <w:rFonts w:ascii="Times New Roman" w:eastAsia="Times New Roman" w:hAnsi="Times New Roman"/>
          <w:position w:val="-10"/>
          <w:szCs w:val="20"/>
        </w:rPr>
        <w:object w:dxaOrig="720" w:dyaOrig="432" w14:anchorId="3D63D883">
          <v:shape id="_x0000_i1028" type="#_x0000_t75" style="width:36pt;height:21.6pt" o:ole="">
            <v:imagedata r:id="rId18" o:title=""/>
          </v:shape>
          <o:OLEObject Type="Embed" ProgID="Equation.3" ShapeID="_x0000_i1028" DrawAspect="Content" ObjectID="_1679230603" r:id="rId19"/>
        </w:object>
      </w:r>
      <w:r w:rsidRPr="0002763E">
        <w:rPr>
          <w:rFonts w:ascii="Times New Roman" w:eastAsia="Times New Roman" w:hAnsi="Times New Roman"/>
          <w:szCs w:val="20"/>
        </w:rPr>
        <w:t>.</w:t>
      </w:r>
    </w:p>
    <w:p w14:paraId="7C5A797D"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SimSun" w:hAnsi="Times New Roman"/>
          <w:b/>
          <w:iCs/>
          <w:szCs w:val="20"/>
          <w:lang w:val="en-US" w:eastAsia="ko-KR"/>
        </w:rPr>
      </w:pPr>
    </w:p>
    <w:p w14:paraId="35F3B974" w14:textId="77777777" w:rsidR="0002763E" w:rsidRPr="0002763E" w:rsidRDefault="0002763E" w:rsidP="0002763E">
      <w:pPr>
        <w:tabs>
          <w:tab w:val="num" w:pos="2160"/>
          <w:tab w:val="num" w:pos="2880"/>
        </w:tabs>
        <w:overflowPunct w:val="0"/>
        <w:autoSpaceDE w:val="0"/>
        <w:autoSpaceDN w:val="0"/>
        <w:adjustRightInd w:val="0"/>
        <w:spacing w:after="180"/>
        <w:textAlignment w:val="baseline"/>
        <w:rPr>
          <w:rFonts w:ascii="Times New Roman" w:eastAsia="Times New Roman" w:hAnsi="Times New Roman"/>
          <w:szCs w:val="20"/>
        </w:rPr>
      </w:pPr>
      <w:r w:rsidRPr="0002763E">
        <w:rPr>
          <w:rFonts w:ascii="Times New Roman" w:eastAsia="SimSun" w:hAnsi="Times New Roman"/>
          <w:bCs/>
          <w:iCs/>
          <w:szCs w:val="20"/>
          <w:lang w:val="en-US" w:eastAsia="ko-KR"/>
        </w:rPr>
        <w:t xml:space="preserve">For multi-DCI based multi-TRP, following the same principles as agreed for the case of CA, when calculating the values of </w:t>
      </w:r>
      <w:r w:rsidRPr="0002763E">
        <w:rPr>
          <w:rFonts w:ascii="Times New Roman" w:eastAsia="Times New Roman" w:hAnsi="Times New Roman"/>
          <w:position w:val="-12"/>
          <w:szCs w:val="20"/>
        </w:rPr>
        <w:object w:dxaOrig="876" w:dyaOrig="432" w14:anchorId="3A75EDCF">
          <v:shape id="_x0000_i1029" type="#_x0000_t75" style="width:43.2pt;height:21.6pt" o:ole="">
            <v:imagedata r:id="rId13" o:title=""/>
          </v:shape>
          <o:OLEObject Type="Embed" ProgID="Equation.3" ShapeID="_x0000_i1029" DrawAspect="Content" ObjectID="_1679230604" r:id="rId20"/>
        </w:object>
      </w:r>
      <w:r w:rsidRPr="0002763E">
        <w:rPr>
          <w:rFonts w:ascii="Times New Roman" w:eastAsia="Times New Roman" w:hAnsi="Times New Roman"/>
          <w:szCs w:val="20"/>
        </w:rPr>
        <w:t xml:space="preserve"> and </w:t>
      </w:r>
      <w:r w:rsidRPr="0002763E">
        <w:rPr>
          <w:rFonts w:ascii="Times New Roman" w:eastAsia="Times New Roman" w:hAnsi="Times New Roman"/>
          <w:position w:val="-10"/>
          <w:szCs w:val="20"/>
        </w:rPr>
        <w:object w:dxaOrig="720" w:dyaOrig="432" w14:anchorId="5930FE55">
          <v:shape id="_x0000_i1030" type="#_x0000_t75" style="width:36pt;height:21.6pt" o:ole="">
            <v:imagedata r:id="rId16" o:title=""/>
          </v:shape>
          <o:OLEObject Type="Embed" ProgID="Equation.3" ShapeID="_x0000_i1030" DrawAspect="Content" ObjectID="_1679230605" r:id="rId21"/>
        </w:object>
      </w:r>
      <w:r w:rsidRPr="0002763E">
        <w:rPr>
          <w:rFonts w:ascii="Times New Roman" w:eastAsia="Times New Roman" w:hAnsi="Times New Roman"/>
          <w:szCs w:val="20"/>
        </w:rPr>
        <w:t xml:space="preserve"> for describing the above two conditions:</w:t>
      </w:r>
    </w:p>
    <w:p w14:paraId="621E7985" w14:textId="13BB4F3B"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2"/>
          <w:szCs w:val="20"/>
        </w:rPr>
        <w:object w:dxaOrig="876" w:dyaOrig="432" w14:anchorId="4799DE71">
          <v:shape id="_x0000_i1031" type="#_x0000_t75" style="width:43.2pt;height:21.6pt" o:ole="">
            <v:imagedata r:id="rId13" o:title=""/>
          </v:shape>
          <o:OLEObject Type="Embed" ProgID="Equation.3" ShapeID="_x0000_i1031" DrawAspect="Content" ObjectID="_1679230606" r:id="rId22"/>
        </w:object>
      </w:r>
      <w:r w:rsidRPr="0002763E">
        <w:rPr>
          <w:rFonts w:ascii="Times New Roman" w:eastAsia="Times New Roman" w:hAnsi="Times New Roman"/>
          <w:szCs w:val="20"/>
        </w:rPr>
        <w:t xml:space="preserve"> should be replaced with the maximum value of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that the UE can be configured with,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0036215C" w:rsidRPr="00AF6BFC">
        <w:rPr>
          <w:rFonts w:ascii="Times New Roman" w:eastAsia="Calibri" w:hAnsi="Times New Roman"/>
          <w:szCs w:val="20"/>
        </w:rPr>
        <w:t xml:space="preserve"> </w:t>
      </w:r>
      <w:r w:rsidRPr="0002763E">
        <w:rPr>
          <w:rFonts w:ascii="Times New Roman" w:eastAsia="Calibri" w:hAnsi="Times New Roman"/>
          <w:szCs w:val="20"/>
          <w:lang w:val="en-US" w:eastAsia="ko-KR"/>
        </w:rPr>
        <w:t xml:space="preserve">is the number of DL serving cells without multi-DCI based multi-TRP in both MCG and SCG, and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is the number of DL serving cells with multi-DCI based multi-TRP in both MCG and SCG.</w:t>
      </w:r>
    </w:p>
    <w:p w14:paraId="4628D01D" w14:textId="110254D2" w:rsidR="0002763E" w:rsidRPr="0002763E" w:rsidRDefault="0002763E" w:rsidP="006B23F0">
      <w:pPr>
        <w:numPr>
          <w:ilvl w:val="0"/>
          <w:numId w:val="10"/>
        </w:numPr>
        <w:tabs>
          <w:tab w:val="num" w:pos="2160"/>
          <w:tab w:val="num" w:pos="2880"/>
        </w:tabs>
        <w:overflowPunct w:val="0"/>
        <w:autoSpaceDE w:val="0"/>
        <w:autoSpaceDN w:val="0"/>
        <w:adjustRightInd w:val="0"/>
        <w:spacing w:after="0"/>
        <w:jc w:val="left"/>
        <w:textAlignment w:val="baseline"/>
        <w:rPr>
          <w:rFonts w:ascii="Calibri" w:eastAsia="Calibri" w:hAnsi="Calibri"/>
          <w:bCs/>
          <w:iCs/>
          <w:szCs w:val="20"/>
          <w:lang w:val="en-US" w:eastAsia="ko-KR"/>
        </w:rPr>
      </w:pPr>
      <w:r w:rsidRPr="0002763E">
        <w:rPr>
          <w:rFonts w:ascii="Times New Roman" w:eastAsia="Times New Roman" w:hAnsi="Times New Roman"/>
          <w:position w:val="-10"/>
          <w:szCs w:val="20"/>
        </w:rPr>
        <w:object w:dxaOrig="720" w:dyaOrig="432" w14:anchorId="74F76D8A">
          <v:shape id="_x0000_i1032" type="#_x0000_t75" style="width:36pt;height:21.6pt" o:ole="">
            <v:imagedata r:id="rId16" o:title=""/>
          </v:shape>
          <o:OLEObject Type="Embed" ProgID="Equation.3" ShapeID="_x0000_i1032" DrawAspect="Content" ObjectID="_1679230607" r:id="rId23"/>
        </w:object>
      </w:r>
      <w:r w:rsidRPr="0002763E">
        <w:rPr>
          <w:rFonts w:ascii="Times New Roman" w:eastAsia="Times New Roman" w:hAnsi="Times New Roman"/>
          <w:szCs w:val="20"/>
        </w:rPr>
        <w:t xml:space="preserve"> should be replaced with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eastAsia="Times New Roman" w:hAnsi="Cambria Math"/>
            <w:szCs w:val="20"/>
          </w:rPr>
          <m:t>+R</m:t>
        </m:r>
        <m:sSubSup>
          <m:sSubSupPr>
            <m:ctrlPr>
              <w:rPr>
                <w:rFonts w:ascii="Cambria Math" w:hAnsi="Cambria Math"/>
                <w:i/>
                <w:szCs w:val="20"/>
              </w:rPr>
            </m:ctrlPr>
          </m:sSubSupPr>
          <m:e>
            <m:r>
              <w:rPr>
                <w:rFonts w:ascii="Cambria Math" w:hAnsi="Cambria Math"/>
                <w:szCs w:val="20"/>
              </w:rPr>
              <m:t>∙</m:t>
            </m:r>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where </w:t>
      </w:r>
      <m:oMath>
        <m:sSubSup>
          <m:sSubSupPr>
            <m:ctrlPr>
              <w:rPr>
                <w:rFonts w:ascii="Cambria Math" w:hAnsi="Cambria Math"/>
                <w:i/>
                <w:szCs w:val="20"/>
              </w:rPr>
            </m:ctrlPr>
          </m:sSubSupPr>
          <m:e>
            <m:r>
              <w:rPr>
                <w:rFonts w:ascii="Cambria Math"/>
                <w:szCs w:val="20"/>
              </w:rPr>
              <m:t>N</m:t>
            </m:r>
          </m:e>
          <m:sub>
            <m:r>
              <m:rPr>
                <m:nor/>
              </m:rPr>
              <w:rPr>
                <w:rFonts w:ascii="Cambria Math"/>
                <w:szCs w:val="20"/>
              </w:rPr>
              <m:t>NR-DC,0</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r>
          <w:rPr>
            <w:rFonts w:ascii="Cambria Math" w:hAnsi="Cambria Math"/>
            <w:szCs w:val="20"/>
          </w:rPr>
          <m:t>+</m:t>
        </m:r>
        <m:sSubSup>
          <m:sSubSupPr>
            <m:ctrlPr>
              <w:rPr>
                <w:rFonts w:ascii="Cambria Math" w:hAnsi="Cambria Math"/>
                <w:i/>
                <w:szCs w:val="20"/>
              </w:rPr>
            </m:ctrlPr>
          </m:sSubSupPr>
          <m:e>
            <m:r>
              <w:rPr>
                <w:rFonts w:ascii="Cambria Math"/>
                <w:szCs w:val="20"/>
              </w:rPr>
              <m:t>N</m:t>
            </m:r>
          </m:e>
          <m:sub>
            <m:r>
              <m:rPr>
                <m:nor/>
              </m:rPr>
              <w:rPr>
                <w:rFonts w:ascii="Cambria Math"/>
                <w:szCs w:val="20"/>
              </w:rPr>
              <m:t>NR-DC,1</m:t>
            </m:r>
            <m:ctrlPr>
              <w:rPr>
                <w:rFonts w:ascii="Cambria Math" w:hAnsi="Cambria Math"/>
                <w:szCs w:val="20"/>
              </w:rPr>
            </m:ctrlPr>
          </m:sub>
          <m:sup>
            <m:r>
              <m:rPr>
                <m:nor/>
              </m:rPr>
              <w:rPr>
                <w:rFonts w:ascii="Cambria Math"/>
                <w:szCs w:val="20"/>
              </w:rPr>
              <m:t>DL,cells</m:t>
            </m:r>
            <m:ctrlPr>
              <w:rPr>
                <w:rFonts w:ascii="Cambria Math" w:hAnsi="Cambria Math"/>
                <w:szCs w:val="20"/>
              </w:rPr>
            </m:ctrlPr>
          </m:sup>
        </m:sSubSup>
      </m:oMath>
      <w:r w:rsidRPr="0002763E">
        <w:rPr>
          <w:rFonts w:ascii="Times New Roman" w:eastAsia="Calibri" w:hAnsi="Times New Roman"/>
          <w:szCs w:val="20"/>
          <w:lang w:val="en-US" w:eastAsia="ko-KR"/>
        </w:rPr>
        <w:t xml:space="preserve"> </w:t>
      </w:r>
      <w:r w:rsidR="00E11A3F" w:rsidRPr="00AF6BFC">
        <w:rPr>
          <w:szCs w:val="20"/>
        </w:rPr>
        <w:t xml:space="preserve">is the number of configured downlink </w:t>
      </w:r>
      <w:r w:rsidR="00E11A3F" w:rsidRPr="00AF6BFC">
        <w:rPr>
          <w:rFonts w:cstheme="minorHAnsi"/>
          <w:szCs w:val="20"/>
        </w:rPr>
        <w:t>serving cells</w:t>
      </w:r>
      <w:r w:rsidR="001A4188">
        <w:rPr>
          <w:rFonts w:ascii="Times New Roman" w:eastAsia="Calibri" w:hAnsi="Times New Roman"/>
          <w:szCs w:val="20"/>
          <w:lang w:val="en-US" w:eastAsia="ko-KR"/>
        </w:rPr>
        <w:t xml:space="preserve">. </w:t>
      </w:r>
    </w:p>
    <w:p w14:paraId="0E416BFB" w14:textId="73F0D6A9" w:rsidR="00B55603" w:rsidRDefault="00B55603" w:rsidP="004E3495"/>
    <w:p w14:paraId="5100576E" w14:textId="6C94C69A" w:rsidR="00F61B84" w:rsidRPr="00EC21AA"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Reason for change:</w:t>
      </w:r>
      <w:r w:rsidRPr="00EC21AA">
        <w:rPr>
          <w:rFonts w:ascii="Times New Roman" w:eastAsia="SimSun" w:hAnsi="Times New Roman"/>
          <w:lang w:val="en-US" w:eastAsia="zh-CN"/>
        </w:rPr>
        <w:t xml:space="preserve"> </w:t>
      </w:r>
      <w:r>
        <w:rPr>
          <w:rFonts w:ascii="Times New Roman" w:eastAsia="SimSun" w:hAnsi="Times New Roman"/>
          <w:lang w:val="en-US" w:eastAsia="zh-CN"/>
        </w:rPr>
        <w:t xml:space="preserve">In current spec, </w:t>
      </w:r>
      <w:r w:rsidR="00652F6D" w:rsidRPr="00AF6BFC">
        <w:rPr>
          <w:rFonts w:ascii="Times New Roman" w:eastAsia="SimSun" w:hAnsi="Times New Roman"/>
          <w:bCs/>
          <w:iCs/>
          <w:szCs w:val="20"/>
          <w:lang w:val="en-US" w:eastAsia="ko-KR"/>
        </w:rPr>
        <w:t xml:space="preserve">when UE is configured with NR-DC and </w:t>
      </w:r>
      <w:r w:rsidR="00652F6D">
        <w:rPr>
          <w:rFonts w:ascii="Times New Roman" w:eastAsia="SimSun" w:hAnsi="Times New Roman"/>
          <w:bCs/>
          <w:iCs/>
          <w:szCs w:val="20"/>
          <w:lang w:val="en-US" w:eastAsia="ko-KR"/>
        </w:rPr>
        <w:t xml:space="preserve">at the same time is configured with </w:t>
      </w:r>
      <w:r w:rsidR="00652F6D" w:rsidRPr="00AF6BFC">
        <w:rPr>
          <w:rFonts w:ascii="Times New Roman" w:eastAsia="SimSun" w:hAnsi="Times New Roman"/>
          <w:bCs/>
          <w:iCs/>
          <w:szCs w:val="20"/>
          <w:lang w:val="en-US" w:eastAsia="ko-KR"/>
        </w:rPr>
        <w:t xml:space="preserve">multi-DCI </w:t>
      </w:r>
      <w:r w:rsidR="00652F6D">
        <w:rPr>
          <w:rFonts w:ascii="Times New Roman" w:eastAsia="SimSun" w:hAnsi="Times New Roman"/>
          <w:bCs/>
          <w:iCs/>
          <w:szCs w:val="20"/>
          <w:lang w:val="en-US" w:eastAsia="ko-KR"/>
        </w:rPr>
        <w:t xml:space="preserve">based multi-TRP </w:t>
      </w:r>
      <w:r w:rsidR="00652F6D" w:rsidRPr="00AF6BFC">
        <w:rPr>
          <w:rFonts w:ascii="Times New Roman" w:eastAsia="SimSun" w:hAnsi="Times New Roman"/>
          <w:bCs/>
          <w:iCs/>
          <w:szCs w:val="20"/>
          <w:lang w:val="en-US" w:eastAsia="ko-KR"/>
        </w:rPr>
        <w:t>in at least one CC</w:t>
      </w:r>
      <w:r w:rsidR="00652F6D">
        <w:rPr>
          <w:rFonts w:ascii="Times New Roman" w:eastAsia="SimSun" w:hAnsi="Times New Roman"/>
          <w:bCs/>
          <w:iCs/>
          <w:szCs w:val="20"/>
          <w:lang w:val="en-US" w:eastAsia="ko-KR"/>
        </w:rPr>
        <w:t xml:space="preserve">, the </w:t>
      </w:r>
      <w:r w:rsidR="00D53E35">
        <w:rPr>
          <w:rFonts w:ascii="Times New Roman" w:eastAsia="SimSun" w:hAnsi="Times New Roman"/>
          <w:bCs/>
          <w:iCs/>
          <w:szCs w:val="20"/>
          <w:lang w:val="en-US" w:eastAsia="ko-KR"/>
        </w:rPr>
        <w:t xml:space="preserve">conditions </w:t>
      </w:r>
      <w:r w:rsidR="00EE1636">
        <w:rPr>
          <w:rFonts w:ascii="Times New Roman" w:eastAsia="SimSun" w:hAnsi="Times New Roman"/>
          <w:bCs/>
          <w:iCs/>
          <w:szCs w:val="20"/>
          <w:lang w:val="en-US" w:eastAsia="ko-KR"/>
        </w:rPr>
        <w:t xml:space="preserve">for </w:t>
      </w:r>
      <w:r w:rsidR="00EE1636" w:rsidRPr="000600E8">
        <w:rPr>
          <w:i/>
          <w:lang w:eastAsia="ja-JP"/>
        </w:rPr>
        <w:t>pdcch-BlindDetection</w:t>
      </w:r>
      <w:r w:rsidR="00EE1636" w:rsidRPr="00FC1D12">
        <w:rPr>
          <w:lang w:eastAsia="ja-JP"/>
        </w:rPr>
        <w:t xml:space="preserve"> </w:t>
      </w:r>
      <w:r w:rsidR="00EE1636">
        <w:rPr>
          <w:lang w:eastAsia="ja-JP"/>
        </w:rPr>
        <w:t xml:space="preserve">for the MCG </w:t>
      </w:r>
      <w:r w:rsidR="00EE1636" w:rsidRPr="00FC1D12">
        <w:rPr>
          <w:lang w:eastAsia="ja-JP"/>
        </w:rPr>
        <w:t xml:space="preserve">+ </w:t>
      </w:r>
      <w:r w:rsidR="00EE1636" w:rsidRPr="000600E8">
        <w:rPr>
          <w:i/>
          <w:lang w:eastAsia="ja-JP"/>
        </w:rPr>
        <w:t>pdcch-BlindDetection</w:t>
      </w:r>
      <w:r w:rsidR="00EE1636" w:rsidRPr="00FC1D12">
        <w:rPr>
          <w:lang w:eastAsia="ja-JP"/>
        </w:rPr>
        <w:t xml:space="preserve"> </w:t>
      </w:r>
      <w:r w:rsidR="00EE1636">
        <w:rPr>
          <w:lang w:eastAsia="ko-KR"/>
        </w:rPr>
        <w:t>for the SCG</w:t>
      </w:r>
      <w:r w:rsidR="005A5B8F">
        <w:rPr>
          <w:lang w:eastAsia="ko-KR"/>
        </w:rPr>
        <w:t xml:space="preserve"> as well as for </w:t>
      </w:r>
      <w:r w:rsidR="005A5B8F" w:rsidRPr="000600E8">
        <w:rPr>
          <w:i/>
          <w:iCs/>
          <w:lang w:eastAsia="ja-JP"/>
        </w:rPr>
        <w:t>pdcch-BlindDetectionMCG-UE</w:t>
      </w:r>
      <w:r w:rsidR="005A5B8F" w:rsidRPr="00A00BD5">
        <w:rPr>
          <w:lang w:eastAsia="ja-JP"/>
        </w:rPr>
        <w:t xml:space="preserve"> + </w:t>
      </w:r>
      <w:r w:rsidR="005A5B8F" w:rsidRPr="000600E8">
        <w:rPr>
          <w:i/>
          <w:iCs/>
          <w:lang w:eastAsia="ja-JP"/>
        </w:rPr>
        <w:t>pdcch-BlindDetectionSCG-UE</w:t>
      </w:r>
      <w:r w:rsidR="005A5B8F">
        <w:rPr>
          <w:i/>
          <w:iCs/>
          <w:lang w:eastAsia="ja-JP"/>
        </w:rPr>
        <w:t xml:space="preserve"> </w:t>
      </w:r>
      <w:r w:rsidR="005A5B8F">
        <w:rPr>
          <w:lang w:eastAsia="ja-JP"/>
        </w:rPr>
        <w:t>are wrong.</w:t>
      </w:r>
    </w:p>
    <w:p w14:paraId="15270722" w14:textId="39FDF448" w:rsidR="00F61B84" w:rsidRDefault="00F61B84" w:rsidP="00F61B84">
      <w:pPr>
        <w:jc w:val="left"/>
        <w:rPr>
          <w:rFonts w:eastAsia="PMingLiU"/>
          <w:i/>
        </w:rPr>
      </w:pPr>
      <w:r w:rsidRPr="00EC21AA">
        <w:rPr>
          <w:rFonts w:ascii="Times New Roman" w:eastAsia="SimSun" w:hAnsi="Times New Roman"/>
          <w:b/>
          <w:lang w:val="en-US" w:eastAsia="zh-CN"/>
        </w:rPr>
        <w:t>S</w:t>
      </w:r>
      <w:r w:rsidRPr="00EC21AA">
        <w:rPr>
          <w:rFonts w:ascii="Times New Roman" w:eastAsia="SimSun" w:hAnsi="Times New Roman" w:hint="eastAsia"/>
          <w:b/>
          <w:lang w:val="en-US" w:eastAsia="zh-CN"/>
        </w:rPr>
        <w:t xml:space="preserve">ummary </w:t>
      </w:r>
      <w:r w:rsidRPr="00EC21AA">
        <w:rPr>
          <w:rFonts w:ascii="Times New Roman" w:eastAsia="SimSun" w:hAnsi="Times New Roman"/>
          <w:b/>
          <w:lang w:val="en-US" w:eastAsia="zh-CN"/>
        </w:rPr>
        <w:t>of change:</w:t>
      </w:r>
      <w:r w:rsidRPr="00EC21AA">
        <w:rPr>
          <w:rFonts w:ascii="Times New Roman" w:eastAsia="SimSun" w:hAnsi="Times New Roman"/>
          <w:lang w:val="en-US" w:eastAsia="zh-CN"/>
        </w:rPr>
        <w:t xml:space="preserve"> </w:t>
      </w:r>
      <w:r w:rsidR="005A5B8F">
        <w:t xml:space="preserve">Similar approach as of CA </w:t>
      </w:r>
      <w:r w:rsidR="000B5974">
        <w:t>should be followed for NR-DC.</w:t>
      </w:r>
    </w:p>
    <w:p w14:paraId="1549539C" w14:textId="3285AAC8" w:rsidR="00F61B84" w:rsidRPr="00EC21AA"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Consequences if not approved:</w:t>
      </w:r>
      <w:r w:rsidRPr="00EC21AA">
        <w:rPr>
          <w:rFonts w:ascii="Times New Roman" w:eastAsia="SimSun" w:hAnsi="Times New Roman"/>
          <w:lang w:val="en-US" w:eastAsia="zh-CN"/>
        </w:rPr>
        <w:t xml:space="preserve"> </w:t>
      </w:r>
      <w:r w:rsidR="000B5974">
        <w:rPr>
          <w:rFonts w:ascii="Times New Roman" w:eastAsia="SimSun" w:hAnsi="Times New Roman"/>
          <w:lang w:val="en-US" w:eastAsia="zh-CN"/>
        </w:rPr>
        <w:t>UE cannot be configured with multi-DCI based mTRP in any CC if it is configured with NR-DC.</w:t>
      </w:r>
      <w:r>
        <w:rPr>
          <w:rFonts w:ascii="Times New Roman" w:eastAsia="SimSun" w:hAnsi="Times New Roman"/>
          <w:lang w:val="en-US" w:eastAsia="zh-CN"/>
        </w:rPr>
        <w:t xml:space="preserve"> </w:t>
      </w:r>
      <w:r w:rsidRPr="00EC21AA">
        <w:rPr>
          <w:rFonts w:ascii="Times New Roman" w:eastAsia="SimSun" w:hAnsi="Times New Roman"/>
          <w:lang w:val="en-US" w:eastAsia="zh-CN"/>
        </w:rPr>
        <w:t xml:space="preserve"> </w:t>
      </w:r>
    </w:p>
    <w:p w14:paraId="7968024F" w14:textId="1F493D38" w:rsidR="003F39DA" w:rsidRPr="00F61B84" w:rsidRDefault="00F61B84" w:rsidP="00F61B84">
      <w:pPr>
        <w:jc w:val="left"/>
        <w:rPr>
          <w:rFonts w:ascii="Times New Roman" w:eastAsia="SimSun" w:hAnsi="Times New Roman"/>
          <w:lang w:val="en-US" w:eastAsia="zh-CN"/>
        </w:rPr>
      </w:pPr>
      <w:r w:rsidRPr="00EC21AA">
        <w:rPr>
          <w:rFonts w:ascii="Times New Roman" w:eastAsia="SimSun" w:hAnsi="Times New Roman"/>
          <w:b/>
          <w:lang w:val="en-US" w:eastAsia="zh-CN"/>
        </w:rPr>
        <w:t>C</w:t>
      </w:r>
      <w:r w:rsidRPr="00EC21AA">
        <w:rPr>
          <w:rFonts w:ascii="Times New Roman" w:eastAsia="SimSun" w:hAnsi="Times New Roman" w:hint="eastAsia"/>
          <w:b/>
          <w:lang w:val="en-US" w:eastAsia="zh-CN"/>
        </w:rPr>
        <w:t xml:space="preserve">lauses </w:t>
      </w:r>
      <w:r w:rsidRPr="00EC21AA">
        <w:rPr>
          <w:rFonts w:ascii="Times New Roman" w:eastAsia="SimSun" w:hAnsi="Times New Roman"/>
          <w:b/>
          <w:lang w:val="en-US" w:eastAsia="zh-CN"/>
        </w:rPr>
        <w:t>affected:</w:t>
      </w:r>
      <w:r w:rsidRPr="00EC21AA">
        <w:rPr>
          <w:rFonts w:ascii="Times New Roman" w:eastAsia="SimSun" w:hAnsi="Times New Roman"/>
          <w:lang w:val="en-US" w:eastAsia="zh-CN"/>
        </w:rPr>
        <w:t xml:space="preserve"> 38.21</w:t>
      </w:r>
      <w:r w:rsidR="00DB59BE">
        <w:rPr>
          <w:rFonts w:ascii="Times New Roman" w:eastAsia="SimSun" w:hAnsi="Times New Roman"/>
          <w:lang w:val="en-US" w:eastAsia="zh-CN"/>
        </w:rPr>
        <w:t>3</w:t>
      </w:r>
      <w:r w:rsidRPr="00EC21AA">
        <w:rPr>
          <w:rFonts w:ascii="Times New Roman" w:eastAsia="SimSun" w:hAnsi="Times New Roman"/>
          <w:lang w:val="en-US" w:eastAsia="zh-CN"/>
        </w:rPr>
        <w:t xml:space="preserve">, section </w:t>
      </w:r>
      <w:r w:rsidR="00DB59BE">
        <w:t>10</w:t>
      </w:r>
    </w:p>
    <w:p w14:paraId="68F4122B" w14:textId="1072F094" w:rsidR="004E3495" w:rsidRDefault="004E3495" w:rsidP="004E3495">
      <w:r>
        <w:t xml:space="preserve">============TP for 38.213 Section </w:t>
      </w:r>
      <w:r w:rsidR="003F39DA">
        <w:t>10</w:t>
      </w:r>
      <w:r>
        <w:t>====================================</w:t>
      </w:r>
    </w:p>
    <w:p w14:paraId="305C4219" w14:textId="10F2B45C" w:rsidR="002D0843" w:rsidRDefault="002D0843" w:rsidP="002D0843">
      <w:r>
        <w:lastRenderedPageBreak/>
        <w:t>--Unchanged part omitted------------------------</w:t>
      </w:r>
    </w:p>
    <w:p w14:paraId="6CC133A0" w14:textId="4C31B84F" w:rsidR="002D0843" w:rsidRDefault="002D0843" w:rsidP="002D0843">
      <w:pPr>
        <w:rPr>
          <w:lang w:eastAsia="ko-KR"/>
        </w:rPr>
      </w:pPr>
      <w:r>
        <w:rPr>
          <w:lang w:eastAsia="ko-KR"/>
        </w:rPr>
        <w:t xml:space="preserve">When a UE is configured for NR-DC operation, </w:t>
      </w:r>
      <w:r>
        <w:t>the UE determines</w:t>
      </w:r>
      <w:r>
        <w:rPr>
          <w:lang w:eastAsia="ko-KR"/>
        </w:rPr>
        <w:t xml:space="preserve"> a capability </w:t>
      </w:r>
      <w:r>
        <w:t xml:space="preserve">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23708449" wp14:editId="0F550872">
            <wp:extent cx="632460" cy="281940"/>
            <wp:effectExtent l="0" t="0" r="0" b="381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MCG where </w:t>
      </w:r>
      <w:r>
        <w:rPr>
          <w:noProof/>
          <w:position w:val="-10"/>
        </w:rPr>
        <w:drawing>
          <wp:inline distT="0" distB="0" distL="0" distR="0" wp14:anchorId="2E8FB8F7" wp14:editId="62B137B2">
            <wp:extent cx="358140" cy="281940"/>
            <wp:effectExtent l="0" t="0" r="3810" b="381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581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MCG </w:t>
      </w:r>
      <w:r>
        <w:rPr>
          <w:lang w:eastAsia="ko-KR"/>
        </w:rPr>
        <w:t xml:space="preserve">and </w:t>
      </w:r>
      <w:r>
        <w:t>determines</w:t>
      </w:r>
      <w:r>
        <w:rPr>
          <w:lang w:eastAsia="ko-KR"/>
        </w:rPr>
        <w:t xml:space="preserve"> a capability</w:t>
      </w:r>
      <w:r>
        <w:t xml:space="preserve"> to </w:t>
      </w:r>
      <w:r>
        <w:rPr>
          <w:lang w:eastAsia="ko-KR"/>
        </w:rPr>
        <w:t xml:space="preserve">monitor a maximum number of PDCCH candidates and a maximum number of non-overlapped CCEs per slot that corresponds to </w:t>
      </w:r>
      <w:r>
        <w:rPr>
          <w:noProof/>
          <w:position w:val="-10"/>
        </w:rPr>
        <w:drawing>
          <wp:inline distT="0" distB="0" distL="0" distR="0" wp14:anchorId="5AB7AA67" wp14:editId="493DE0B0">
            <wp:extent cx="632460" cy="281940"/>
            <wp:effectExtent l="0" t="0" r="0" b="381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632460" cy="281940"/>
                    </a:xfrm>
                    <a:prstGeom prst="rect">
                      <a:avLst/>
                    </a:prstGeom>
                    <a:noFill/>
                    <a:ln>
                      <a:noFill/>
                    </a:ln>
                  </pic:spPr>
                </pic:pic>
              </a:graphicData>
            </a:graphic>
          </wp:inline>
        </w:drawing>
      </w:r>
      <w:r w:rsidRPr="00D20E88">
        <w:t xml:space="preserve"> downlink cells</w:t>
      </w:r>
      <w:r>
        <w:t xml:space="preserve"> for the SCG where </w:t>
      </w:r>
      <w:r>
        <w:rPr>
          <w:noProof/>
          <w:position w:val="-10"/>
        </w:rPr>
        <w:drawing>
          <wp:inline distT="0" distB="0" distL="0" distR="0" wp14:anchorId="531126FB" wp14:editId="15D52C51">
            <wp:extent cx="281940" cy="281940"/>
            <wp:effectExtent l="0" t="0" r="381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t xml:space="preserve"> is</w:t>
      </w:r>
      <w:r>
        <w:rPr>
          <w:lang w:eastAsia="ko-KR"/>
        </w:rPr>
        <w:t xml:space="preserve"> provided by </w:t>
      </w:r>
      <w:r>
        <w:rPr>
          <w:i/>
        </w:rPr>
        <w:t>pdcch-BlindDetection</w:t>
      </w:r>
      <w:r>
        <w:t xml:space="preserve"> for the SCG</w:t>
      </w:r>
      <w:r>
        <w:rPr>
          <w:lang w:eastAsia="ko-KR"/>
        </w:rPr>
        <w:t xml:space="preserve">. </w:t>
      </w:r>
      <w:r w:rsidRPr="00B916EC">
        <w:rPr>
          <w:lang w:eastAsia="ko-KR"/>
        </w:rPr>
        <w:t xml:space="preserve">When the UE is configured for carrier aggregation operation over more than </w:t>
      </w:r>
      <w:r>
        <w:rPr>
          <w:lang w:eastAsia="ko-KR"/>
        </w:rPr>
        <w:t>4</w:t>
      </w:r>
      <w:r w:rsidRPr="00B916EC">
        <w:rPr>
          <w:lang w:eastAsia="ko-KR"/>
        </w:rPr>
        <w:t xml:space="preserve"> cells</w:t>
      </w:r>
      <w:r>
        <w:rPr>
          <w:lang w:eastAsia="ko-KR"/>
        </w:rPr>
        <w:t>, or for a cell group when the UE is configured for NR-DC operation</w:t>
      </w:r>
      <w:r w:rsidRPr="00B916EC">
        <w:rPr>
          <w:lang w:eastAsia="ko-KR"/>
        </w:rPr>
        <w:t xml:space="preserve">, the UE </w:t>
      </w:r>
      <w:r>
        <w:rPr>
          <w:lang w:eastAsia="ko-KR"/>
        </w:rPr>
        <w:t>does</w:t>
      </w:r>
      <w:r w:rsidRPr="00B916EC">
        <w:rPr>
          <w:lang w:eastAsia="ko-KR"/>
        </w:rPr>
        <w:t xml:space="preserve"> not expect to </w:t>
      </w:r>
      <w:r>
        <w:rPr>
          <w:lang w:eastAsia="ko-KR"/>
        </w:rPr>
        <w:t>monitor per slot</w:t>
      </w:r>
      <w:r w:rsidRPr="00B916EC">
        <w:rPr>
          <w:lang w:eastAsia="ko-KR"/>
        </w:rPr>
        <w:t xml:space="preserve"> a number of PDCCH candidates </w:t>
      </w:r>
      <w:r>
        <w:rPr>
          <w:lang w:eastAsia="ko-KR"/>
        </w:rPr>
        <w:t xml:space="preserve">or a number of non-overlapped CCEs </w:t>
      </w:r>
      <w:r w:rsidRPr="00B916EC">
        <w:rPr>
          <w:lang w:eastAsia="ko-KR"/>
        </w:rPr>
        <w:t>that is larger than the maximum number</w:t>
      </w:r>
      <w:r w:rsidRPr="00A67A74">
        <w:rPr>
          <w:lang w:eastAsia="ko-KR"/>
        </w:rPr>
        <w:t xml:space="preserve"> </w:t>
      </w:r>
      <w:r>
        <w:rPr>
          <w:lang w:eastAsia="ko-KR"/>
        </w:rPr>
        <w:t xml:space="preserve">as derived from </w:t>
      </w:r>
      <w:r>
        <w:rPr>
          <w:rFonts w:hint="eastAsia"/>
          <w:lang w:eastAsia="ja-JP"/>
        </w:rPr>
        <w:t>t</w:t>
      </w:r>
      <w:r>
        <w:rPr>
          <w:lang w:eastAsia="ja-JP"/>
        </w:rPr>
        <w:t xml:space="preserve">he corresponding value of </w:t>
      </w:r>
      <w:r>
        <w:rPr>
          <w:noProof/>
          <w:position w:val="-10"/>
        </w:rPr>
        <w:drawing>
          <wp:inline distT="0" distB="0" distL="0" distR="0" wp14:anchorId="541144CC" wp14:editId="0496FB1C">
            <wp:extent cx="281940" cy="281940"/>
            <wp:effectExtent l="0" t="0" r="3810" b="381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1940" cy="281940"/>
                    </a:xfrm>
                    <a:prstGeom prst="rect">
                      <a:avLst/>
                    </a:prstGeom>
                    <a:noFill/>
                    <a:ln>
                      <a:noFill/>
                    </a:ln>
                  </pic:spPr>
                </pic:pic>
              </a:graphicData>
            </a:graphic>
          </wp:inline>
        </w:drawing>
      </w:r>
      <w:r w:rsidRPr="00B916EC">
        <w:rPr>
          <w:lang w:eastAsia="ko-KR"/>
        </w:rPr>
        <w:t>.</w:t>
      </w:r>
      <w:r>
        <w:rPr>
          <w:lang w:eastAsia="ko-KR"/>
        </w:rPr>
        <w:t xml:space="preserve"> </w:t>
      </w:r>
    </w:p>
    <w:p w14:paraId="4AE6641B" w14:textId="6D3B6BA0" w:rsidR="002D0843" w:rsidRDefault="002D0843" w:rsidP="002D0843">
      <w:pPr>
        <w:rPr>
          <w:lang w:eastAsia="ko-KR"/>
        </w:rPr>
      </w:pPr>
      <w:r>
        <w:rPr>
          <w:lang w:eastAsia="ko-KR"/>
        </w:rPr>
        <w:t>When a UE is configured for NR-DC operation with a total of</w:t>
      </w:r>
      <w:del w:id="47" w:author="Mostafa Khoshnevisan" w:date="2020-02-01T22:40:00Z">
        <w:r w:rsidDel="00A420B3">
          <w:rPr>
            <w:noProof/>
            <w:position w:val="-10"/>
          </w:rPr>
          <w:drawing>
            <wp:inline distT="0" distB="0" distL="0" distR="0" wp14:anchorId="3589293E" wp14:editId="76B567F4">
              <wp:extent cx="464820" cy="281940"/>
              <wp:effectExtent l="0" t="0" r="0" b="381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w:ins w:id="48" w:author="Mostafa Khoshnevisan" w:date="2020-02-01T22:40:00Z">
        <w:r w:rsidR="00A420B3">
          <w:rPr>
            <w:lang w:eastAsia="ko-KR"/>
          </w:rPr>
          <w:t xml:space="preserve"> </w:t>
        </w:r>
      </w:ins>
      <m:oMath>
        <m:sSubSup>
          <m:sSubSupPr>
            <m:ctrlPr>
              <w:ins w:id="49" w:author="Mostafa Khoshnevisan" w:date="2020-02-01T22:40:00Z">
                <w:rPr>
                  <w:rFonts w:ascii="Cambria Math" w:hAnsi="Cambria Math"/>
                  <w:i/>
                  <w:szCs w:val="20"/>
                </w:rPr>
              </w:ins>
            </m:ctrlPr>
          </m:sSubSupPr>
          <m:e>
            <m:r>
              <w:ins w:id="50" w:author="Mostafa Khoshnevisan" w:date="2020-02-01T22:40:00Z">
                <w:rPr>
                  <w:rFonts w:ascii="Cambria Math"/>
                  <w:szCs w:val="20"/>
                </w:rPr>
                <m:t>N</m:t>
              </w:ins>
            </m:r>
          </m:e>
          <m:sub>
            <m:r>
              <w:ins w:id="51" w:author="Mostafa Khoshnevisan" w:date="2020-02-01T22:40:00Z">
                <m:rPr>
                  <m:nor/>
                </m:rPr>
                <w:rPr>
                  <w:rFonts w:ascii="Cambria Math"/>
                  <w:szCs w:val="20"/>
                </w:rPr>
                <m:t>NR-DC,0</m:t>
              </w:ins>
            </m:r>
            <m:ctrlPr>
              <w:ins w:id="52" w:author="Mostafa Khoshnevisan" w:date="2020-02-01T22:40:00Z">
                <w:rPr>
                  <w:rFonts w:ascii="Cambria Math" w:hAnsi="Cambria Math"/>
                  <w:szCs w:val="20"/>
                </w:rPr>
              </w:ins>
            </m:ctrlPr>
          </m:sub>
          <m:sup>
            <m:r>
              <w:ins w:id="53" w:author="Mostafa Khoshnevisan" w:date="2020-02-01T22:40:00Z">
                <m:rPr>
                  <m:nor/>
                </m:rPr>
                <w:rPr>
                  <w:rFonts w:ascii="Cambria Math"/>
                  <w:szCs w:val="20"/>
                </w:rPr>
                <m:t>DL,cells</m:t>
              </w:ins>
            </m:r>
            <m:ctrlPr>
              <w:ins w:id="54" w:author="Mostafa Khoshnevisan" w:date="2020-02-01T22:40:00Z">
                <w:rPr>
                  <w:rFonts w:ascii="Cambria Math" w:hAnsi="Cambria Math"/>
                  <w:szCs w:val="20"/>
                </w:rPr>
              </w:ins>
            </m:ctrlPr>
          </m:sup>
        </m:sSubSup>
        <m:r>
          <w:ins w:id="55" w:author="Mostafa Khoshnevisan" w:date="2020-02-01T22:40:00Z">
            <w:rPr>
              <w:rFonts w:ascii="Cambria Math" w:hAnsi="Cambria Math"/>
              <w:szCs w:val="20"/>
            </w:rPr>
            <m:t>+</m:t>
          </w:ins>
        </m:r>
        <m:sSubSup>
          <m:sSubSupPr>
            <m:ctrlPr>
              <w:ins w:id="56" w:author="Mostafa Khoshnevisan" w:date="2020-02-01T22:40:00Z">
                <w:rPr>
                  <w:rFonts w:ascii="Cambria Math" w:hAnsi="Cambria Math"/>
                  <w:i/>
                  <w:szCs w:val="20"/>
                </w:rPr>
              </w:ins>
            </m:ctrlPr>
          </m:sSubSupPr>
          <m:e>
            <m:r>
              <w:ins w:id="57" w:author="Mostafa Khoshnevisan" w:date="2020-02-01T22:40:00Z">
                <w:rPr>
                  <w:rFonts w:ascii="Cambria Math"/>
                  <w:szCs w:val="20"/>
                </w:rPr>
                <m:t>N</m:t>
              </w:ins>
            </m:r>
          </m:e>
          <m:sub>
            <m:r>
              <w:ins w:id="58" w:author="Mostafa Khoshnevisan" w:date="2020-02-01T22:40:00Z">
                <m:rPr>
                  <m:nor/>
                </m:rPr>
                <w:rPr>
                  <w:rFonts w:ascii="Cambria Math"/>
                  <w:szCs w:val="20"/>
                </w:rPr>
                <m:t>NR-DC,1</m:t>
              </w:ins>
            </m:r>
            <m:ctrlPr>
              <w:ins w:id="59" w:author="Mostafa Khoshnevisan" w:date="2020-02-01T22:40:00Z">
                <w:rPr>
                  <w:rFonts w:ascii="Cambria Math" w:hAnsi="Cambria Math"/>
                  <w:szCs w:val="20"/>
                </w:rPr>
              </w:ins>
            </m:ctrlPr>
          </m:sub>
          <m:sup>
            <m:r>
              <w:ins w:id="60" w:author="Mostafa Khoshnevisan" w:date="2020-02-01T22:40:00Z">
                <m:rPr>
                  <m:nor/>
                </m:rPr>
                <w:rPr>
                  <w:rFonts w:ascii="Cambria Math"/>
                  <w:szCs w:val="20"/>
                </w:rPr>
                <m:t>DL,cells</m:t>
              </w:ins>
            </m:r>
            <m:ctrlPr>
              <w:ins w:id="61" w:author="Mostafa Khoshnevisan" w:date="2020-02-01T22:40:00Z">
                <w:rPr>
                  <w:rFonts w:ascii="Cambria Math" w:hAnsi="Cambria Math"/>
                  <w:szCs w:val="20"/>
                </w:rPr>
              </w:ins>
            </m:ctrlPr>
          </m:sup>
        </m:sSubSup>
      </m:oMath>
      <w:ins w:id="62" w:author="Mostafa Khoshnevisan" w:date="2020-02-01T22:40:00Z">
        <w:r w:rsidR="00A420B3" w:rsidRPr="0002763E">
          <w:rPr>
            <w:rFonts w:ascii="Times New Roman" w:eastAsia="Calibri" w:hAnsi="Times New Roman"/>
            <w:szCs w:val="20"/>
            <w:lang w:val="en-US" w:eastAsia="ko-KR"/>
          </w:rPr>
          <w:t xml:space="preserve"> </w:t>
        </w:r>
      </w:ins>
      <w:r>
        <w:t xml:space="preserve"> downlink cells on both the MCG and the SCG</w:t>
      </w:r>
      <w:r>
        <w:rPr>
          <w:lang w:eastAsia="ko-KR"/>
        </w:rPr>
        <w:t xml:space="preserve">, </w:t>
      </w:r>
      <w:ins w:id="63" w:author="Mostafa Khoshnevisan" w:date="2020-02-01T22:42:00Z">
        <w:r w:rsidR="0067178B">
          <w:rPr>
            <w:lang w:eastAsia="ko-KR"/>
          </w:rPr>
          <w:t xml:space="preserve">where </w:t>
        </w:r>
      </w:ins>
      <m:oMath>
        <m:sSubSup>
          <m:sSubSupPr>
            <m:ctrlPr>
              <w:ins w:id="64" w:author="Mostafa Khoshnevisan" w:date="2020-02-01T22:43:00Z">
                <w:rPr>
                  <w:rFonts w:ascii="Cambria Math" w:hAnsi="Cambria Math"/>
                  <w:i/>
                  <w:szCs w:val="20"/>
                </w:rPr>
              </w:ins>
            </m:ctrlPr>
          </m:sSubSupPr>
          <m:e>
            <m:r>
              <w:ins w:id="65" w:author="Mostafa Khoshnevisan" w:date="2020-02-01T22:43:00Z">
                <w:rPr>
                  <w:rFonts w:ascii="Cambria Math"/>
                  <w:szCs w:val="20"/>
                </w:rPr>
                <m:t>N</m:t>
              </w:ins>
            </m:r>
          </m:e>
          <m:sub>
            <m:r>
              <w:ins w:id="66" w:author="Mostafa Khoshnevisan" w:date="2020-02-01T22:43:00Z">
                <m:rPr>
                  <m:nor/>
                </m:rPr>
                <w:rPr>
                  <w:rFonts w:ascii="Cambria Math"/>
                  <w:szCs w:val="20"/>
                </w:rPr>
                <m:t>NR-DC,0</m:t>
              </w:ins>
            </m:r>
            <m:ctrlPr>
              <w:ins w:id="67" w:author="Mostafa Khoshnevisan" w:date="2020-02-01T22:43:00Z">
                <w:rPr>
                  <w:rFonts w:ascii="Cambria Math" w:hAnsi="Cambria Math"/>
                  <w:szCs w:val="20"/>
                </w:rPr>
              </w:ins>
            </m:ctrlPr>
          </m:sub>
          <m:sup>
            <m:r>
              <w:ins w:id="68" w:author="Mostafa Khoshnevisan" w:date="2020-02-01T22:43:00Z">
                <m:rPr>
                  <m:nor/>
                </m:rPr>
                <w:rPr>
                  <w:rFonts w:ascii="Cambria Math"/>
                  <w:szCs w:val="20"/>
                </w:rPr>
                <m:t>DL,cells</m:t>
              </w:ins>
            </m:r>
            <m:ctrlPr>
              <w:ins w:id="69" w:author="Mostafa Khoshnevisan" w:date="2020-02-01T22:43:00Z">
                <w:rPr>
                  <w:rFonts w:ascii="Cambria Math" w:hAnsi="Cambria Math"/>
                  <w:szCs w:val="20"/>
                </w:rPr>
              </w:ins>
            </m:ctrlPr>
          </m:sup>
        </m:sSubSup>
      </m:oMath>
      <w:ins w:id="70" w:author="Mostafa Khoshnevisan" w:date="2020-02-01T22:43:00Z">
        <w:r w:rsidR="0067178B">
          <w:rPr>
            <w:szCs w:val="20"/>
          </w:rPr>
          <w:t xml:space="preserve"> is the total number </w:t>
        </w:r>
        <w:r w:rsidR="00FB051C">
          <w:rPr>
            <w:szCs w:val="20"/>
          </w:rPr>
          <w:t xml:space="preserve">of </w:t>
        </w:r>
      </w:ins>
      <w:ins w:id="71" w:author="Mostafa Khoshnevisan" w:date="2020-02-01T22:50:00Z">
        <w:r w:rsidR="00FA1E64">
          <w:rPr>
            <w:szCs w:val="20"/>
          </w:rPr>
          <w:t xml:space="preserve">configured </w:t>
        </w:r>
      </w:ins>
      <w:ins w:id="72" w:author="Mostafa Khoshnevisan" w:date="2020-02-01T22:43:00Z">
        <w:r w:rsidR="00FB051C">
          <w:rPr>
            <w:szCs w:val="20"/>
          </w:rPr>
          <w:t>downlink serving cells of the first set</w:t>
        </w:r>
      </w:ins>
      <w:ins w:id="73" w:author="Mostafa Khoshnevisan" w:date="2020-02-01T22:44:00Z">
        <w:r w:rsidR="00FB051C">
          <w:rPr>
            <w:szCs w:val="20"/>
          </w:rPr>
          <w:t xml:space="preserve"> on both MCG and SCG and </w:t>
        </w:r>
      </w:ins>
      <m:oMath>
        <m:sSubSup>
          <m:sSubSupPr>
            <m:ctrlPr>
              <w:ins w:id="74" w:author="Mostafa Khoshnevisan" w:date="2020-02-01T22:44:00Z">
                <w:rPr>
                  <w:rFonts w:ascii="Cambria Math" w:hAnsi="Cambria Math"/>
                  <w:i/>
                  <w:szCs w:val="20"/>
                </w:rPr>
              </w:ins>
            </m:ctrlPr>
          </m:sSubSupPr>
          <m:e>
            <m:r>
              <w:ins w:id="75" w:author="Mostafa Khoshnevisan" w:date="2020-02-01T22:44:00Z">
                <w:rPr>
                  <w:rFonts w:ascii="Cambria Math"/>
                  <w:szCs w:val="20"/>
                </w:rPr>
                <m:t>N</m:t>
              </w:ins>
            </m:r>
          </m:e>
          <m:sub>
            <m:r>
              <w:ins w:id="76" w:author="Mostafa Khoshnevisan" w:date="2020-02-01T22:44:00Z">
                <m:rPr>
                  <m:nor/>
                </m:rPr>
                <w:rPr>
                  <w:rFonts w:ascii="Cambria Math"/>
                  <w:szCs w:val="20"/>
                </w:rPr>
                <m:t>NR-DC,1</m:t>
              </w:ins>
            </m:r>
            <m:ctrlPr>
              <w:ins w:id="77" w:author="Mostafa Khoshnevisan" w:date="2020-02-01T22:44:00Z">
                <w:rPr>
                  <w:rFonts w:ascii="Cambria Math" w:hAnsi="Cambria Math"/>
                  <w:szCs w:val="20"/>
                </w:rPr>
              </w:ins>
            </m:ctrlPr>
          </m:sub>
          <m:sup>
            <m:r>
              <w:ins w:id="78" w:author="Mostafa Khoshnevisan" w:date="2020-02-01T22:44:00Z">
                <m:rPr>
                  <m:nor/>
                </m:rPr>
                <w:rPr>
                  <w:rFonts w:ascii="Cambria Math"/>
                  <w:szCs w:val="20"/>
                </w:rPr>
                <m:t>DL,cells</m:t>
              </w:ins>
            </m:r>
            <m:ctrlPr>
              <w:ins w:id="79" w:author="Mostafa Khoshnevisan" w:date="2020-02-01T22:44:00Z">
                <w:rPr>
                  <w:rFonts w:ascii="Cambria Math" w:hAnsi="Cambria Math"/>
                  <w:szCs w:val="20"/>
                </w:rPr>
              </w:ins>
            </m:ctrlPr>
          </m:sup>
        </m:sSubSup>
      </m:oMath>
      <w:ins w:id="80" w:author="Mostafa Khoshnevisan" w:date="2020-02-01T22:44:00Z">
        <w:r w:rsidR="00FB051C">
          <w:rPr>
            <w:szCs w:val="20"/>
          </w:rPr>
          <w:t xml:space="preserve"> </w:t>
        </w:r>
        <w:r w:rsidR="0058421A">
          <w:rPr>
            <w:szCs w:val="20"/>
          </w:rPr>
          <w:t xml:space="preserve">is the total number of </w:t>
        </w:r>
      </w:ins>
      <w:ins w:id="81" w:author="Mostafa Khoshnevisan" w:date="2020-02-01T22:51:00Z">
        <w:r w:rsidR="00FA1E64">
          <w:rPr>
            <w:szCs w:val="20"/>
          </w:rPr>
          <w:t xml:space="preserve">configured </w:t>
        </w:r>
      </w:ins>
      <w:ins w:id="82" w:author="Mostafa Khoshnevisan" w:date="2020-02-01T22:44:00Z">
        <w:r w:rsidR="0058421A">
          <w:rPr>
            <w:szCs w:val="20"/>
          </w:rPr>
          <w:t>downlink serving cells of the second set on both MCG and SCG,</w:t>
        </w:r>
        <w:r w:rsidR="0058421A">
          <w:rPr>
            <w:lang w:eastAsia="ko-KR"/>
          </w:rPr>
          <w:t xml:space="preserve"> </w:t>
        </w:r>
      </w:ins>
      <w:r>
        <w:rPr>
          <w:lang w:eastAsia="ko-KR"/>
        </w:rPr>
        <w:t xml:space="preserve">the UE expects to be provided </w:t>
      </w:r>
      <w:r w:rsidRPr="00FC1D12">
        <w:rPr>
          <w:i/>
          <w:lang w:eastAsia="ja-JP"/>
        </w:rPr>
        <w:t>pdcch-BlindDetection</w:t>
      </w:r>
      <w:r w:rsidRPr="00FC1D12">
        <w:rPr>
          <w:lang w:eastAsia="ja-JP"/>
        </w:rPr>
        <w:t xml:space="preserve"> </w:t>
      </w:r>
      <w:r>
        <w:rPr>
          <w:lang w:eastAsia="ja-JP"/>
        </w:rPr>
        <w:t>for the MCG and</w:t>
      </w:r>
      <w:r w:rsidRPr="00FC1D12">
        <w:rPr>
          <w:lang w:eastAsia="ja-JP"/>
        </w:rPr>
        <w:t xml:space="preserve"> </w:t>
      </w:r>
      <w:r w:rsidRPr="00FC1D12">
        <w:rPr>
          <w:i/>
          <w:lang w:eastAsia="ja-JP"/>
        </w:rPr>
        <w:t>pdcch-BlindDetection</w:t>
      </w:r>
      <w:r>
        <w:rPr>
          <w:lang w:eastAsia="ko-KR"/>
        </w:rPr>
        <w:t xml:space="preserve"> for the SCG with values that satisfy </w:t>
      </w:r>
    </w:p>
    <w:p w14:paraId="039B37B4" w14:textId="77777777" w:rsidR="002D0843" w:rsidRDefault="002D0843" w:rsidP="002D084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r w:rsidRPr="000600E8">
        <w:rPr>
          <w:i/>
          <w:lang w:eastAsia="ja-JP"/>
        </w:rPr>
        <w:t>pdcch-BlindDetectionCA</w:t>
      </w:r>
      <w:r>
        <w:rPr>
          <w:lang w:eastAsia="ja-JP"/>
        </w:rPr>
        <w:t>,</w:t>
      </w:r>
      <w:r w:rsidRPr="00FC1D12">
        <w:rPr>
          <w:lang w:eastAsia="ja-JP"/>
        </w:rPr>
        <w:t xml:space="preserve"> if the UE reports </w:t>
      </w:r>
      <w:r w:rsidRPr="000600E8">
        <w:rPr>
          <w:i/>
          <w:iCs/>
          <w:lang w:eastAsia="ja-JP"/>
        </w:rPr>
        <w:t>pdcch-BlindDetectionCA</w:t>
      </w:r>
      <w:r w:rsidRPr="00FC1D12">
        <w:rPr>
          <w:iCs/>
          <w:lang w:eastAsia="ja-JP"/>
        </w:rPr>
        <w:t xml:space="preserve">, </w:t>
      </w:r>
      <w:r>
        <w:rPr>
          <w:iCs/>
          <w:lang w:eastAsia="ja-JP"/>
        </w:rPr>
        <w:t>or</w:t>
      </w:r>
    </w:p>
    <w:p w14:paraId="74B4AA56" w14:textId="043DE558" w:rsidR="002D0843" w:rsidRDefault="002D0843" w:rsidP="002D0843">
      <w:pPr>
        <w:pStyle w:val="B1"/>
        <w:rPr>
          <w:iCs/>
          <w:lang w:eastAsia="ja-JP"/>
        </w:rPr>
      </w:pPr>
      <w:r>
        <w:rPr>
          <w:lang w:eastAsia="ja-JP"/>
        </w:rPr>
        <w:t>-</w:t>
      </w:r>
      <w:r>
        <w:rPr>
          <w:lang w:eastAsia="ja-JP"/>
        </w:rPr>
        <w:tab/>
      </w:r>
      <w:r w:rsidRPr="000600E8">
        <w:rPr>
          <w:i/>
          <w:lang w:eastAsia="ja-JP"/>
        </w:rPr>
        <w:t>pdcch-BlindDetection</w:t>
      </w:r>
      <w:r w:rsidRPr="00FC1D12">
        <w:rPr>
          <w:lang w:eastAsia="ja-JP"/>
        </w:rPr>
        <w:t xml:space="preserve"> </w:t>
      </w:r>
      <w:r>
        <w:rPr>
          <w:lang w:eastAsia="ja-JP"/>
        </w:rPr>
        <w:t xml:space="preserve">for the MCG </w:t>
      </w:r>
      <w:r w:rsidRPr="00FC1D12">
        <w:rPr>
          <w:lang w:eastAsia="ja-JP"/>
        </w:rPr>
        <w:t xml:space="preserve">+ </w:t>
      </w:r>
      <w:r w:rsidRPr="000600E8">
        <w:rPr>
          <w:i/>
          <w:lang w:eastAsia="ja-JP"/>
        </w:rPr>
        <w:t>pdcch-BlindDetection</w:t>
      </w:r>
      <w:r w:rsidRPr="00FC1D12">
        <w:rPr>
          <w:lang w:eastAsia="ja-JP"/>
        </w:rPr>
        <w:t xml:space="preserve"> </w:t>
      </w:r>
      <w:r>
        <w:rPr>
          <w:lang w:eastAsia="ko-KR"/>
        </w:rPr>
        <w:t xml:space="preserve">for the SCG </w:t>
      </w:r>
      <w:r w:rsidRPr="00FC1D12">
        <w:rPr>
          <w:lang w:eastAsia="ja-JP"/>
        </w:rPr>
        <w:t xml:space="preserve">&lt;= </w:t>
      </w:r>
      <w:del w:id="83" w:author="Mostafa Khoshnevisan" w:date="2020-02-01T22:41:00Z">
        <w:r w:rsidDel="007711EB">
          <w:rPr>
            <w:noProof/>
            <w:position w:val="-10"/>
          </w:rPr>
          <w:drawing>
            <wp:inline distT="0" distB="0" distL="0" distR="0" wp14:anchorId="69FFEEE9" wp14:editId="6367CBBF">
              <wp:extent cx="464820" cy="281940"/>
              <wp:effectExtent l="0" t="0" r="0" b="381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4820" cy="281940"/>
                      </a:xfrm>
                      <a:prstGeom prst="rect">
                        <a:avLst/>
                      </a:prstGeom>
                      <a:noFill/>
                      <a:ln>
                        <a:noFill/>
                      </a:ln>
                    </pic:spPr>
                  </pic:pic>
                </a:graphicData>
              </a:graphic>
            </wp:inline>
          </w:drawing>
        </w:r>
      </w:del>
      <m:oMath>
        <m:sSubSup>
          <m:sSubSupPr>
            <m:ctrlPr>
              <w:ins w:id="84" w:author="Mostafa Khoshnevisan" w:date="2020-02-01T22:41:00Z">
                <w:rPr>
                  <w:rFonts w:ascii="Cambria Math" w:hAnsi="Cambria Math"/>
                  <w:i/>
                </w:rPr>
              </w:ins>
            </m:ctrlPr>
          </m:sSubSupPr>
          <m:e>
            <m:r>
              <w:ins w:id="85" w:author="Mostafa Khoshnevisan" w:date="2020-02-01T22:41:00Z">
                <w:rPr>
                  <w:rFonts w:ascii="Cambria Math"/>
                </w:rPr>
                <m:t>N</m:t>
              </w:ins>
            </m:r>
          </m:e>
          <m:sub>
            <m:r>
              <w:ins w:id="86" w:author="Mostafa Khoshnevisan" w:date="2020-02-01T22:41:00Z">
                <m:rPr>
                  <m:nor/>
                </m:rPr>
                <w:rPr>
                  <w:rFonts w:ascii="Cambria Math"/>
                </w:rPr>
                <m:t>NR-DC,0</m:t>
              </w:ins>
            </m:r>
            <m:ctrlPr>
              <w:ins w:id="87" w:author="Mostafa Khoshnevisan" w:date="2020-02-01T22:41:00Z">
                <w:rPr>
                  <w:rFonts w:ascii="Cambria Math" w:hAnsi="Cambria Math"/>
                </w:rPr>
              </w:ins>
            </m:ctrlPr>
          </m:sub>
          <m:sup>
            <m:r>
              <w:ins w:id="88" w:author="Mostafa Khoshnevisan" w:date="2020-02-01T22:41:00Z">
                <m:rPr>
                  <m:nor/>
                </m:rPr>
                <w:rPr>
                  <w:rFonts w:ascii="Cambria Math"/>
                </w:rPr>
                <m:t>DL,cells</m:t>
              </w:ins>
            </m:r>
            <m:ctrlPr>
              <w:ins w:id="89" w:author="Mostafa Khoshnevisan" w:date="2020-02-01T22:41:00Z">
                <w:rPr>
                  <w:rFonts w:ascii="Cambria Math" w:hAnsi="Cambria Math"/>
                </w:rPr>
              </w:ins>
            </m:ctrlPr>
          </m:sup>
        </m:sSubSup>
        <m:r>
          <w:ins w:id="90" w:author="Mostafa Khoshnevisan" w:date="2020-02-01T22:41:00Z">
            <w:rPr>
              <w:rFonts w:ascii="Cambria Math" w:hAnsi="Cambria Math"/>
            </w:rPr>
            <m:t>+R</m:t>
          </w:ins>
        </m:r>
        <m:sSubSup>
          <m:sSubSupPr>
            <m:ctrlPr>
              <w:ins w:id="91" w:author="Mostafa Khoshnevisan" w:date="2020-02-01T22:41:00Z">
                <w:rPr>
                  <w:rFonts w:ascii="Cambria Math" w:hAnsi="Cambria Math"/>
                  <w:i/>
                </w:rPr>
              </w:ins>
            </m:ctrlPr>
          </m:sSubSupPr>
          <m:e>
            <m:r>
              <w:ins w:id="92" w:author="Mostafa Khoshnevisan" w:date="2020-02-01T22:41:00Z">
                <w:rPr>
                  <w:rFonts w:ascii="Cambria Math" w:hAnsi="Cambria Math"/>
                </w:rPr>
                <m:t>∙</m:t>
              </w:ins>
            </m:r>
            <m:r>
              <w:ins w:id="93" w:author="Mostafa Khoshnevisan" w:date="2020-02-01T22:41:00Z">
                <w:rPr>
                  <w:rFonts w:ascii="Cambria Math"/>
                </w:rPr>
                <m:t>N</m:t>
              </w:ins>
            </m:r>
          </m:e>
          <m:sub>
            <m:r>
              <w:ins w:id="94" w:author="Mostafa Khoshnevisan" w:date="2020-02-01T22:41:00Z">
                <m:rPr>
                  <m:nor/>
                </m:rPr>
                <w:rPr>
                  <w:rFonts w:ascii="Cambria Math"/>
                </w:rPr>
                <m:t>NR-DC,1</m:t>
              </w:ins>
            </m:r>
            <m:ctrlPr>
              <w:ins w:id="95" w:author="Mostafa Khoshnevisan" w:date="2020-02-01T22:41:00Z">
                <w:rPr>
                  <w:rFonts w:ascii="Cambria Math" w:hAnsi="Cambria Math"/>
                </w:rPr>
              </w:ins>
            </m:ctrlPr>
          </m:sub>
          <m:sup>
            <m:r>
              <w:ins w:id="96" w:author="Mostafa Khoshnevisan" w:date="2020-02-01T22:41:00Z">
                <m:rPr>
                  <m:nor/>
                </m:rPr>
                <w:rPr>
                  <w:rFonts w:ascii="Cambria Math"/>
                </w:rPr>
                <m:t>DL,cells</m:t>
              </w:ins>
            </m:r>
            <m:ctrlPr>
              <w:ins w:id="97" w:author="Mostafa Khoshnevisan" w:date="2020-02-01T22:41:00Z">
                <w:rPr>
                  <w:rFonts w:ascii="Cambria Math" w:hAnsi="Cambria Math"/>
                </w:rPr>
              </w:ins>
            </m:ctrlPr>
          </m:sup>
        </m:sSubSup>
      </m:oMath>
      <w:r>
        <w:rPr>
          <w:lang w:eastAsia="ja-JP"/>
        </w:rPr>
        <w:t>,</w:t>
      </w:r>
      <w:r w:rsidRPr="00FC1D12">
        <w:rPr>
          <w:lang w:eastAsia="ja-JP"/>
        </w:rPr>
        <w:t xml:space="preserve"> if the UE does not report </w:t>
      </w:r>
      <w:r w:rsidRPr="000600E8">
        <w:rPr>
          <w:i/>
          <w:iCs/>
          <w:lang w:eastAsia="ja-JP"/>
        </w:rPr>
        <w:t>pdcch-BlindDetectionCA</w:t>
      </w:r>
      <w:r>
        <w:rPr>
          <w:iCs/>
          <w:lang w:eastAsia="ja-JP"/>
        </w:rPr>
        <w:t>.</w:t>
      </w:r>
    </w:p>
    <w:p w14:paraId="51F79D0D" w14:textId="77777777" w:rsidR="002D0843" w:rsidRDefault="002D0843" w:rsidP="002D0843">
      <w:pPr>
        <w:rPr>
          <w:iCs/>
          <w:lang w:eastAsia="ja-JP"/>
        </w:rPr>
      </w:pPr>
      <w:r>
        <w:rPr>
          <w:lang w:eastAsia="ko-KR"/>
        </w:rPr>
        <w:t>F</w:t>
      </w:r>
      <w:r w:rsidRPr="00A00BD5">
        <w:rPr>
          <w:lang w:eastAsia="ko-KR"/>
        </w:rPr>
        <w:t xml:space="preserve">or NR-DC operation, </w:t>
      </w:r>
      <w:r w:rsidRPr="00A00BD5">
        <w:t xml:space="preserve">the UE may indicate, through </w:t>
      </w:r>
      <w:r w:rsidRPr="00A00BD5">
        <w:rPr>
          <w:i/>
        </w:rPr>
        <w:t>pdcch-</w:t>
      </w:r>
      <w:r w:rsidRPr="00A00BD5">
        <w:rPr>
          <w:i/>
          <w:iCs/>
          <w:lang w:eastAsia="ja-JP"/>
        </w:rPr>
        <w:t>BlindDetectionMCG-UE</w:t>
      </w:r>
      <w:r w:rsidRPr="00A00BD5">
        <w:rPr>
          <w:lang w:eastAsia="ja-JP"/>
        </w:rPr>
        <w:t xml:space="preserve"> and </w:t>
      </w:r>
      <w:r w:rsidRPr="00A00BD5">
        <w:rPr>
          <w:i/>
          <w:iCs/>
          <w:lang w:eastAsia="ja-JP"/>
        </w:rPr>
        <w:t>pdcch-BlindDetectionSCG-UE</w:t>
      </w:r>
      <w:r w:rsidRPr="00A00BD5">
        <w:rPr>
          <w:lang w:eastAsia="ja-JP"/>
        </w:rPr>
        <w:t xml:space="preserve">, respective maximum values for </w:t>
      </w:r>
      <w:r w:rsidRPr="00A00BD5">
        <w:rPr>
          <w:i/>
          <w:iCs/>
          <w:lang w:eastAsia="ja-JP"/>
        </w:rPr>
        <w:t>pdcch-BlindDetection</w:t>
      </w:r>
      <w:r w:rsidRPr="00A00BD5">
        <w:rPr>
          <w:lang w:eastAsia="ja-JP"/>
        </w:rPr>
        <w:t xml:space="preserve"> </w:t>
      </w:r>
      <w:r>
        <w:rPr>
          <w:lang w:eastAsia="ja-JP"/>
        </w:rPr>
        <w:t xml:space="preserve">for the MCG </w:t>
      </w:r>
      <w:r w:rsidRPr="00A00BD5">
        <w:rPr>
          <w:lang w:eastAsia="ja-JP"/>
        </w:rPr>
        <w:t xml:space="preserve">and </w:t>
      </w:r>
      <w:r w:rsidRPr="00A00BD5">
        <w:rPr>
          <w:i/>
          <w:iCs/>
          <w:lang w:eastAsia="ja-JP"/>
        </w:rPr>
        <w:t>pdcch-BlindDetection</w:t>
      </w:r>
      <w:r>
        <w:rPr>
          <w:iCs/>
          <w:lang w:eastAsia="ja-JP"/>
        </w:rPr>
        <w:t xml:space="preserve"> for the SCG</w:t>
      </w:r>
      <w:r w:rsidRPr="00A00BD5">
        <w:rPr>
          <w:iCs/>
          <w:lang w:eastAsia="ja-JP"/>
        </w:rPr>
        <w:t xml:space="preserve">. </w:t>
      </w:r>
    </w:p>
    <w:p w14:paraId="2350E6A6" w14:textId="77777777" w:rsidR="002D0843" w:rsidRPr="00A00BD5" w:rsidRDefault="002D0843" w:rsidP="002D0843">
      <w:pPr>
        <w:rPr>
          <w:iCs/>
          <w:lang w:eastAsia="ja-JP"/>
        </w:rPr>
      </w:pPr>
      <w:r w:rsidRPr="00A00BD5">
        <w:rPr>
          <w:lang w:eastAsia="ja-JP"/>
        </w:rPr>
        <w:t xml:space="preserve">If the UE reports </w:t>
      </w:r>
      <w:r w:rsidRPr="00A00BD5">
        <w:rPr>
          <w:i/>
          <w:iCs/>
          <w:lang w:eastAsia="ja-JP"/>
        </w:rPr>
        <w:t>pdcch-BlindDetectionCA</w:t>
      </w:r>
      <w:r w:rsidRPr="00A00BD5">
        <w:rPr>
          <w:iCs/>
          <w:lang w:eastAsia="ja-JP"/>
        </w:rPr>
        <w:t xml:space="preserve">, </w:t>
      </w:r>
    </w:p>
    <w:p w14:paraId="71AD297F"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 </w:t>
      </w:r>
      <w:r w:rsidRPr="000600E8">
        <w:rPr>
          <w:i/>
          <w:iCs/>
          <w:lang w:eastAsia="ja-JP"/>
        </w:rPr>
        <w:t>pdcch-BlindDetectionCA</w:t>
      </w:r>
      <w:r w:rsidRPr="00A00BD5">
        <w:rPr>
          <w:iCs/>
          <w:lang w:eastAsia="ja-JP"/>
        </w:rPr>
        <w:t>-</w:t>
      </w:r>
      <w:r w:rsidRPr="00A00BD5">
        <w:rPr>
          <w:lang w:eastAsia="ja-JP"/>
        </w:rPr>
        <w:t xml:space="preserve">1], and </w:t>
      </w:r>
    </w:p>
    <w:p w14:paraId="1B1DDA03" w14:textId="77777777" w:rsidR="002D0843" w:rsidRPr="00A00BD5" w:rsidRDefault="002D0843" w:rsidP="002D0843">
      <w:pPr>
        <w:pStyle w:val="B1"/>
        <w:rPr>
          <w:iCs/>
          <w:lang w:eastAsia="ja-JP"/>
        </w:rPr>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sidRPr="000600E8">
        <w:rPr>
          <w:i/>
          <w:iCs/>
          <w:lang w:eastAsia="ja-JP"/>
        </w:rPr>
        <w:t>pdcch-BlindDetectionCA</w:t>
      </w:r>
      <w:r w:rsidRPr="00A00BD5">
        <w:rPr>
          <w:iCs/>
          <w:lang w:eastAsia="ja-JP"/>
        </w:rPr>
        <w:t xml:space="preserve">. </w:t>
      </w:r>
    </w:p>
    <w:p w14:paraId="634155B7" w14:textId="337638C3" w:rsidR="002D0843" w:rsidRPr="00A00BD5" w:rsidRDefault="002D0843" w:rsidP="002D0843">
      <w:pPr>
        <w:rPr>
          <w:iCs/>
          <w:lang w:eastAsia="ja-JP"/>
        </w:rPr>
      </w:pPr>
      <w:r w:rsidRPr="00A00BD5">
        <w:rPr>
          <w:iCs/>
          <w:lang w:eastAsia="ja-JP"/>
        </w:rPr>
        <w:t>Otherwise,</w:t>
      </w:r>
      <w:r w:rsidRPr="00A00BD5">
        <w:t xml:space="preserve"> if </w:t>
      </w:r>
      <w:r>
        <w:rPr>
          <w:noProof/>
          <w:position w:val="-12"/>
        </w:rPr>
        <w:drawing>
          <wp:inline distT="0" distB="0" distL="0" distR="0" wp14:anchorId="1A7D541D" wp14:editId="05F13CB4">
            <wp:extent cx="556260" cy="2819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 xml:space="preserve"> is </w:t>
      </w:r>
      <w:bookmarkStart w:id="98" w:name="_Hlk31488349"/>
      <w:r w:rsidRPr="00A00BD5">
        <w:t xml:space="preserve">a maximum </w:t>
      </w:r>
      <w:del w:id="99" w:author="Mostafa Khoshnevisan" w:date="2020-02-01T22:47:00Z">
        <w:r w:rsidRPr="00A00BD5" w:rsidDel="007E4C5F">
          <w:delText>total number of downlink cells</w:delText>
        </w:r>
      </w:del>
      <w:ins w:id="100" w:author="Mostafa Khoshnevisan" w:date="2020-02-01T22:47:00Z">
        <w:r w:rsidR="007E4C5F">
          <w:t xml:space="preserve">value of </w:t>
        </w:r>
      </w:ins>
      <m:oMath>
        <m:sSubSup>
          <m:sSubSupPr>
            <m:ctrlPr>
              <w:ins w:id="101" w:author="Mostafa Khoshnevisan" w:date="2020-02-01T22:47:00Z">
                <w:rPr>
                  <w:rFonts w:ascii="Cambria Math" w:hAnsi="Cambria Math"/>
                  <w:i/>
                  <w:szCs w:val="20"/>
                </w:rPr>
              </w:ins>
            </m:ctrlPr>
          </m:sSubSupPr>
          <m:e>
            <m:r>
              <w:ins w:id="102" w:author="Mostafa Khoshnevisan" w:date="2020-02-01T22:47:00Z">
                <w:rPr>
                  <w:rFonts w:ascii="Cambria Math"/>
                  <w:szCs w:val="20"/>
                </w:rPr>
                <m:t>N</m:t>
              </w:ins>
            </m:r>
          </m:e>
          <m:sub>
            <m:r>
              <w:ins w:id="103" w:author="Mostafa Khoshnevisan" w:date="2020-02-01T22:47:00Z">
                <m:rPr>
                  <m:nor/>
                </m:rPr>
                <w:rPr>
                  <w:rFonts w:ascii="Cambria Math"/>
                  <w:szCs w:val="20"/>
                </w:rPr>
                <m:t>NR-DC,0</m:t>
              </w:ins>
            </m:r>
            <m:ctrlPr>
              <w:ins w:id="104" w:author="Mostafa Khoshnevisan" w:date="2020-02-01T22:47:00Z">
                <w:rPr>
                  <w:rFonts w:ascii="Cambria Math" w:hAnsi="Cambria Math"/>
                  <w:szCs w:val="20"/>
                </w:rPr>
              </w:ins>
            </m:ctrlPr>
          </m:sub>
          <m:sup>
            <m:r>
              <w:ins w:id="105" w:author="Mostafa Khoshnevisan" w:date="2020-02-01T22:47:00Z">
                <m:rPr>
                  <m:nor/>
                </m:rPr>
                <w:rPr>
                  <w:rFonts w:ascii="Cambria Math"/>
                  <w:szCs w:val="20"/>
                </w:rPr>
                <m:t>DL,cells</m:t>
              </w:ins>
            </m:r>
            <m:ctrlPr>
              <w:ins w:id="106" w:author="Mostafa Khoshnevisan" w:date="2020-02-01T22:47:00Z">
                <w:rPr>
                  <w:rFonts w:ascii="Cambria Math" w:hAnsi="Cambria Math"/>
                  <w:szCs w:val="20"/>
                </w:rPr>
              </w:ins>
            </m:ctrlPr>
          </m:sup>
        </m:sSubSup>
        <m:r>
          <w:ins w:id="107" w:author="Mostafa Khoshnevisan" w:date="2020-02-01T22:47:00Z">
            <w:rPr>
              <w:rFonts w:ascii="Cambria Math" w:eastAsia="Times New Roman" w:hAnsi="Cambria Math"/>
              <w:szCs w:val="20"/>
            </w:rPr>
            <m:t>+R</m:t>
          </w:ins>
        </m:r>
        <m:sSubSup>
          <m:sSubSupPr>
            <m:ctrlPr>
              <w:ins w:id="108" w:author="Mostafa Khoshnevisan" w:date="2020-02-01T22:47:00Z">
                <w:rPr>
                  <w:rFonts w:ascii="Cambria Math" w:hAnsi="Cambria Math"/>
                  <w:i/>
                  <w:szCs w:val="20"/>
                </w:rPr>
              </w:ins>
            </m:ctrlPr>
          </m:sSubSupPr>
          <m:e>
            <m:r>
              <w:ins w:id="109" w:author="Mostafa Khoshnevisan" w:date="2020-02-01T22:47:00Z">
                <w:rPr>
                  <w:rFonts w:ascii="Cambria Math" w:hAnsi="Cambria Math"/>
                  <w:szCs w:val="20"/>
                </w:rPr>
                <m:t>∙</m:t>
              </w:ins>
            </m:r>
            <m:r>
              <w:ins w:id="110" w:author="Mostafa Khoshnevisan" w:date="2020-02-01T22:47:00Z">
                <w:rPr>
                  <w:rFonts w:ascii="Cambria Math"/>
                  <w:szCs w:val="20"/>
                </w:rPr>
                <m:t>N</m:t>
              </w:ins>
            </m:r>
          </m:e>
          <m:sub>
            <m:r>
              <w:ins w:id="111" w:author="Mostafa Khoshnevisan" w:date="2020-02-01T22:47:00Z">
                <m:rPr>
                  <m:nor/>
                </m:rPr>
                <w:rPr>
                  <w:rFonts w:ascii="Cambria Math"/>
                  <w:szCs w:val="20"/>
                </w:rPr>
                <m:t>NR-DC,1</m:t>
              </w:ins>
            </m:r>
            <m:ctrlPr>
              <w:ins w:id="112" w:author="Mostafa Khoshnevisan" w:date="2020-02-01T22:47:00Z">
                <w:rPr>
                  <w:rFonts w:ascii="Cambria Math" w:hAnsi="Cambria Math"/>
                  <w:szCs w:val="20"/>
                </w:rPr>
              </w:ins>
            </m:ctrlPr>
          </m:sub>
          <m:sup>
            <m:r>
              <w:ins w:id="113" w:author="Mostafa Khoshnevisan" w:date="2020-02-01T22:47:00Z">
                <m:rPr>
                  <m:nor/>
                </m:rPr>
                <w:rPr>
                  <w:rFonts w:ascii="Cambria Math"/>
                  <w:szCs w:val="20"/>
                </w:rPr>
                <m:t>DL,cells</m:t>
              </w:ins>
            </m:r>
            <m:ctrlPr>
              <w:ins w:id="114" w:author="Mostafa Khoshnevisan" w:date="2020-02-01T22:47:00Z">
                <w:rPr>
                  <w:rFonts w:ascii="Cambria Math" w:hAnsi="Cambria Math"/>
                  <w:szCs w:val="20"/>
                </w:rPr>
              </w:ins>
            </m:ctrlPr>
          </m:sup>
        </m:sSubSup>
      </m:oMath>
      <w:r w:rsidRPr="00A00BD5">
        <w:t xml:space="preserve"> that the UE can be configured on both the MCG and the SCG</w:t>
      </w:r>
      <w:bookmarkEnd w:id="98"/>
      <w:r w:rsidRPr="00A00BD5">
        <w:t xml:space="preserve"> as described in [10, TS 38.133],</w:t>
      </w:r>
    </w:p>
    <w:p w14:paraId="5C824943" w14:textId="77777777" w:rsidR="002D0843" w:rsidRPr="00A00BD5" w:rsidRDefault="002D0843" w:rsidP="002D0843">
      <w:pPr>
        <w:pStyle w:val="B1"/>
        <w:rPr>
          <w:lang w:eastAsia="ja-JP"/>
        </w:rPr>
      </w:pPr>
      <w:r w:rsidRPr="00A00BD5">
        <w:rPr>
          <w:lang w:eastAsia="ja-JP"/>
        </w:rPr>
        <w:t>-</w:t>
      </w:r>
      <w:r w:rsidRPr="00A00BD5">
        <w:rPr>
          <w:lang w:eastAsia="ja-JP"/>
        </w:rPr>
        <w:tab/>
        <w:t xml:space="preserve">the value range of </w:t>
      </w:r>
      <w:r w:rsidRPr="000600E8">
        <w:rPr>
          <w:rFonts w:eastAsia="DengXian"/>
          <w:i/>
          <w:lang w:eastAsia="ja-JP"/>
        </w:rPr>
        <w:t>pdcch-BlindDetectionMCG-UE</w:t>
      </w:r>
      <w:r w:rsidRPr="00A00BD5">
        <w:rPr>
          <w:rFonts w:eastAsia="DengXian"/>
          <w:lang w:eastAsia="ja-JP"/>
        </w:rPr>
        <w:t xml:space="preserve"> or of </w:t>
      </w:r>
      <w:r w:rsidRPr="000600E8">
        <w:rPr>
          <w:rFonts w:eastAsia="DengXian"/>
          <w:i/>
          <w:lang w:eastAsia="ja-JP"/>
        </w:rPr>
        <w:t>pdcch-BlindDetectionSCG-UE</w:t>
      </w:r>
      <w:r w:rsidRPr="00A00BD5">
        <w:rPr>
          <w:lang w:eastAsia="ja-JP"/>
        </w:rPr>
        <w:t xml:space="preserve"> is [1, 2, 3],</w:t>
      </w:r>
    </w:p>
    <w:p w14:paraId="0D416BE1" w14:textId="2669C9B6" w:rsidR="002D0843" w:rsidRDefault="002D0843" w:rsidP="002D0843">
      <w:pPr>
        <w:pStyle w:val="B1"/>
      </w:pPr>
      <w:r w:rsidRPr="00A00BD5">
        <w:rPr>
          <w:iCs/>
          <w:lang w:eastAsia="ja-JP"/>
        </w:rPr>
        <w:t>-</w:t>
      </w:r>
      <w:r w:rsidRPr="00A00BD5">
        <w:rPr>
          <w:iCs/>
          <w:lang w:eastAsia="ja-JP"/>
        </w:rPr>
        <w:tab/>
      </w:r>
      <w:r w:rsidRPr="000600E8">
        <w:rPr>
          <w:i/>
          <w:iCs/>
          <w:lang w:eastAsia="ja-JP"/>
        </w:rPr>
        <w:t>pdcch-BlindDetectionMCG-UE</w:t>
      </w:r>
      <w:r w:rsidRPr="00A00BD5">
        <w:rPr>
          <w:lang w:eastAsia="ja-JP"/>
        </w:rPr>
        <w:t xml:space="preserve"> + </w:t>
      </w:r>
      <w:r w:rsidRPr="000600E8">
        <w:rPr>
          <w:i/>
          <w:iCs/>
          <w:lang w:eastAsia="ja-JP"/>
        </w:rPr>
        <w:t>pdcch-BlindDetectionSCG-UE</w:t>
      </w:r>
      <w:r w:rsidRPr="00A00BD5">
        <w:rPr>
          <w:iCs/>
          <w:lang w:eastAsia="ja-JP"/>
        </w:rPr>
        <w:t xml:space="preserve"> &gt;= </w:t>
      </w:r>
      <w:r>
        <w:rPr>
          <w:noProof/>
          <w:position w:val="-12"/>
        </w:rPr>
        <w:drawing>
          <wp:inline distT="0" distB="0" distL="0" distR="0" wp14:anchorId="55108C7D" wp14:editId="387CCA4D">
            <wp:extent cx="556260" cy="28194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56260" cy="281940"/>
                    </a:xfrm>
                    <a:prstGeom prst="rect">
                      <a:avLst/>
                    </a:prstGeom>
                    <a:noFill/>
                    <a:ln>
                      <a:noFill/>
                    </a:ln>
                  </pic:spPr>
                </pic:pic>
              </a:graphicData>
            </a:graphic>
          </wp:inline>
        </w:drawing>
      </w:r>
      <w:r w:rsidRPr="00A00BD5">
        <w:t>.</w:t>
      </w:r>
    </w:p>
    <w:p w14:paraId="0F0FA24D" w14:textId="66383974" w:rsidR="004E3495" w:rsidRDefault="002D0843" w:rsidP="002D0843">
      <w:r>
        <w:t>--Unchanged part omitted------------------------</w:t>
      </w:r>
    </w:p>
    <w:p w14:paraId="42333B83" w14:textId="3A36CB71" w:rsidR="00C446F8" w:rsidRDefault="004E3495" w:rsidP="00060FA9">
      <w:r>
        <w:t>===============================================================</w:t>
      </w:r>
    </w:p>
    <w:bookmarkEnd w:id="0"/>
    <w:p w14:paraId="2DC2ADD6" w14:textId="188B7CA7" w:rsidR="00E038FA" w:rsidRPr="00A7490B" w:rsidRDefault="00E038FA" w:rsidP="00DC64DA"/>
    <w:sectPr w:rsidR="00E038FA" w:rsidRPr="00A7490B" w:rsidSect="0012020F">
      <w:footerReference w:type="default" r:id="rId32"/>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F71A94" w14:textId="77777777" w:rsidR="0023624B" w:rsidRDefault="0023624B"/>
  </w:endnote>
  <w:endnote w:type="continuationSeparator" w:id="0">
    <w:p w14:paraId="0D2ADDE2" w14:textId="77777777" w:rsidR="0023624B" w:rsidRDefault="0023624B"/>
  </w:endnote>
  <w:endnote w:type="continuationNotice" w:id="1">
    <w:p w14:paraId="431F348B" w14:textId="77777777" w:rsidR="0023624B" w:rsidRDefault="00236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0A4467" w14:textId="58C9A0E6" w:rsidR="001D4A31" w:rsidRDefault="001D4A31">
    <w:pPr>
      <w:pStyle w:val="Footer"/>
    </w:pPr>
  </w:p>
  <w:p w14:paraId="3A68EC39" w14:textId="77777777" w:rsidR="001D4A31" w:rsidRDefault="001D4A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784F79" w14:textId="77777777" w:rsidR="0023624B" w:rsidRDefault="0023624B"/>
  </w:footnote>
  <w:footnote w:type="continuationSeparator" w:id="0">
    <w:p w14:paraId="4D243D88" w14:textId="77777777" w:rsidR="0023624B" w:rsidRDefault="0023624B"/>
  </w:footnote>
  <w:footnote w:type="continuationNotice" w:id="1">
    <w:p w14:paraId="3AFFEFB4" w14:textId="77777777" w:rsidR="0023624B" w:rsidRDefault="002362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2" w15:restartNumberingAfterBreak="0">
    <w:nsid w:val="13ED0F03"/>
    <w:multiLevelType w:val="multilevel"/>
    <w:tmpl w:val="5FA0D64C"/>
    <w:lvl w:ilvl="0">
      <w:start w:val="1"/>
      <w:numFmt w:val="decimal"/>
      <w:pStyle w:val="Heading1"/>
      <w:lvlText w:val="%1"/>
      <w:lvlJc w:val="left"/>
      <w:pPr>
        <w:tabs>
          <w:tab w:val="num" w:pos="702"/>
        </w:tabs>
        <w:ind w:left="702" w:hanging="43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15:restartNumberingAfterBreak="0">
    <w:nsid w:val="17E606A8"/>
    <w:multiLevelType w:val="hybridMultilevel"/>
    <w:tmpl w:val="0D36150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D032180"/>
    <w:multiLevelType w:val="hybridMultilevel"/>
    <w:tmpl w:val="BEAA2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B9B0731"/>
    <w:multiLevelType w:val="hybridMultilevel"/>
    <w:tmpl w:val="10FE6796"/>
    <w:lvl w:ilvl="0" w:tplc="778CC7DC">
      <w:start w:val="1"/>
      <w:numFmt w:val="bullet"/>
      <w:lvlText w:val=""/>
      <w:lvlJc w:val="left"/>
      <w:pPr>
        <w:tabs>
          <w:tab w:val="num" w:pos="720"/>
        </w:tabs>
        <w:ind w:left="720" w:hanging="360"/>
      </w:pPr>
      <w:rPr>
        <w:rFonts w:ascii="Symbol" w:hAnsi="Symbol" w:hint="default"/>
      </w:rPr>
    </w:lvl>
    <w:lvl w:ilvl="1" w:tplc="CBEC9EC8">
      <w:start w:val="178"/>
      <w:numFmt w:val="bullet"/>
      <w:lvlText w:val="−"/>
      <w:lvlJc w:val="left"/>
      <w:pPr>
        <w:tabs>
          <w:tab w:val="num" w:pos="1440"/>
        </w:tabs>
        <w:ind w:left="1440" w:hanging="360"/>
      </w:pPr>
      <w:rPr>
        <w:rFonts w:ascii="Calibre Regular" w:hAnsi="Calibre Regular" w:hint="default"/>
      </w:rPr>
    </w:lvl>
    <w:lvl w:ilvl="2" w:tplc="10E4478E">
      <w:start w:val="178"/>
      <w:numFmt w:val="bullet"/>
      <w:lvlText w:val="−"/>
      <w:lvlJc w:val="left"/>
      <w:pPr>
        <w:tabs>
          <w:tab w:val="num" w:pos="2160"/>
        </w:tabs>
        <w:ind w:left="2160" w:hanging="360"/>
      </w:pPr>
      <w:rPr>
        <w:rFonts w:ascii="Calibre Regular" w:hAnsi="Calibre Regular" w:hint="default"/>
      </w:rPr>
    </w:lvl>
    <w:lvl w:ilvl="3" w:tplc="8350385E">
      <w:start w:val="1"/>
      <w:numFmt w:val="bullet"/>
      <w:lvlText w:val=""/>
      <w:lvlJc w:val="left"/>
      <w:pPr>
        <w:tabs>
          <w:tab w:val="num" w:pos="2880"/>
        </w:tabs>
        <w:ind w:left="2880" w:hanging="360"/>
      </w:pPr>
      <w:rPr>
        <w:rFonts w:ascii="Symbol" w:hAnsi="Symbol" w:hint="default"/>
      </w:rPr>
    </w:lvl>
    <w:lvl w:ilvl="4" w:tplc="F21A6CD8">
      <w:start w:val="1"/>
      <w:numFmt w:val="bullet"/>
      <w:lvlText w:val=""/>
      <w:lvlJc w:val="left"/>
      <w:pPr>
        <w:tabs>
          <w:tab w:val="num" w:pos="3600"/>
        </w:tabs>
        <w:ind w:left="3600" w:hanging="360"/>
      </w:pPr>
      <w:rPr>
        <w:rFonts w:ascii="Symbol" w:hAnsi="Symbol" w:hint="default"/>
      </w:rPr>
    </w:lvl>
    <w:lvl w:ilvl="5" w:tplc="30242FE2">
      <w:start w:val="1"/>
      <w:numFmt w:val="bullet"/>
      <w:lvlText w:val=""/>
      <w:lvlJc w:val="left"/>
      <w:pPr>
        <w:tabs>
          <w:tab w:val="num" w:pos="4320"/>
        </w:tabs>
        <w:ind w:left="4320" w:hanging="360"/>
      </w:pPr>
      <w:rPr>
        <w:rFonts w:ascii="Symbol" w:hAnsi="Symbol" w:hint="default"/>
      </w:rPr>
    </w:lvl>
    <w:lvl w:ilvl="6" w:tplc="5BDCA2D8">
      <w:start w:val="1"/>
      <w:numFmt w:val="bullet"/>
      <w:lvlText w:val=""/>
      <w:lvlJc w:val="left"/>
      <w:pPr>
        <w:tabs>
          <w:tab w:val="num" w:pos="5040"/>
        </w:tabs>
        <w:ind w:left="5040" w:hanging="360"/>
      </w:pPr>
      <w:rPr>
        <w:rFonts w:ascii="Symbol" w:hAnsi="Symbol" w:hint="default"/>
      </w:rPr>
    </w:lvl>
    <w:lvl w:ilvl="7" w:tplc="B0D6B298">
      <w:start w:val="1"/>
      <w:numFmt w:val="bullet"/>
      <w:lvlText w:val=""/>
      <w:lvlJc w:val="left"/>
      <w:pPr>
        <w:tabs>
          <w:tab w:val="num" w:pos="5760"/>
        </w:tabs>
        <w:ind w:left="5760" w:hanging="360"/>
      </w:pPr>
      <w:rPr>
        <w:rFonts w:ascii="Symbol" w:hAnsi="Symbol" w:hint="default"/>
      </w:rPr>
    </w:lvl>
    <w:lvl w:ilvl="8" w:tplc="1744DF0A">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EEA6EA6"/>
    <w:multiLevelType w:val="hybridMultilevel"/>
    <w:tmpl w:val="578AD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82F8B"/>
    <w:multiLevelType w:val="hybridMultilevel"/>
    <w:tmpl w:val="28EEB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3"/>
  </w:num>
  <w:num w:numId="3">
    <w:abstractNumId w:val="2"/>
  </w:num>
  <w:num w:numId="4">
    <w:abstractNumId w:val="0"/>
  </w:num>
  <w:num w:numId="5">
    <w:abstractNumId w:val="9"/>
  </w:num>
  <w:num w:numId="6">
    <w:abstractNumId w:val="4"/>
  </w:num>
  <w:num w:numId="7">
    <w:abstractNumId w:val="15"/>
  </w:num>
  <w:num w:numId="8">
    <w:abstractNumId w:val="7"/>
  </w:num>
  <w:num w:numId="9">
    <w:abstractNumId w:val="8"/>
  </w:num>
  <w:num w:numId="10">
    <w:abstractNumId w:val="3"/>
  </w:num>
  <w:num w:numId="11">
    <w:abstractNumId w:val="10"/>
  </w:num>
  <w:num w:numId="12">
    <w:abstractNumId w:val="5"/>
  </w:num>
  <w:num w:numId="13">
    <w:abstractNumId w:val="14"/>
  </w:num>
  <w:num w:numId="14">
    <w:abstractNumId w:val="12"/>
  </w:num>
  <w:num w:numId="15">
    <w:abstractNumId w:val="11"/>
  </w:num>
  <w:num w:numId="16">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stafa Khoshnevisan">
    <w15:presenceInfo w15:providerId="AD" w15:userId="S::mostafak@qti.qualcomm.com::49178511-c332-410f-8852-a91b67edec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4E2"/>
    <w:rsid w:val="00002B71"/>
    <w:rsid w:val="000031F3"/>
    <w:rsid w:val="00004131"/>
    <w:rsid w:val="000041DF"/>
    <w:rsid w:val="00004E6C"/>
    <w:rsid w:val="0000505D"/>
    <w:rsid w:val="0000511B"/>
    <w:rsid w:val="00007222"/>
    <w:rsid w:val="00007449"/>
    <w:rsid w:val="000079E9"/>
    <w:rsid w:val="00010F11"/>
    <w:rsid w:val="00010F69"/>
    <w:rsid w:val="00011E5B"/>
    <w:rsid w:val="000120A3"/>
    <w:rsid w:val="0001210F"/>
    <w:rsid w:val="000121E6"/>
    <w:rsid w:val="00012436"/>
    <w:rsid w:val="00012ABB"/>
    <w:rsid w:val="000131B0"/>
    <w:rsid w:val="00013F5A"/>
    <w:rsid w:val="00013F67"/>
    <w:rsid w:val="00014017"/>
    <w:rsid w:val="0001433F"/>
    <w:rsid w:val="00014B26"/>
    <w:rsid w:val="00014DD0"/>
    <w:rsid w:val="000153D9"/>
    <w:rsid w:val="000158C0"/>
    <w:rsid w:val="00015B24"/>
    <w:rsid w:val="000176A4"/>
    <w:rsid w:val="000179E3"/>
    <w:rsid w:val="00017BC0"/>
    <w:rsid w:val="00017D61"/>
    <w:rsid w:val="00020190"/>
    <w:rsid w:val="000216EE"/>
    <w:rsid w:val="000217EF"/>
    <w:rsid w:val="000218E4"/>
    <w:rsid w:val="0002224E"/>
    <w:rsid w:val="00022420"/>
    <w:rsid w:val="00022FE4"/>
    <w:rsid w:val="000231AC"/>
    <w:rsid w:val="000232DC"/>
    <w:rsid w:val="0002412C"/>
    <w:rsid w:val="000245E2"/>
    <w:rsid w:val="000246F2"/>
    <w:rsid w:val="0002503C"/>
    <w:rsid w:val="00025208"/>
    <w:rsid w:val="000253F2"/>
    <w:rsid w:val="00025A33"/>
    <w:rsid w:val="00025B9D"/>
    <w:rsid w:val="00026C21"/>
    <w:rsid w:val="000271E0"/>
    <w:rsid w:val="0002763E"/>
    <w:rsid w:val="0003027C"/>
    <w:rsid w:val="000302E5"/>
    <w:rsid w:val="00030AFC"/>
    <w:rsid w:val="00030C8C"/>
    <w:rsid w:val="0003129F"/>
    <w:rsid w:val="00031429"/>
    <w:rsid w:val="000315E9"/>
    <w:rsid w:val="00031A99"/>
    <w:rsid w:val="00031E88"/>
    <w:rsid w:val="00031ED8"/>
    <w:rsid w:val="00032B0D"/>
    <w:rsid w:val="0003358F"/>
    <w:rsid w:val="00033A9A"/>
    <w:rsid w:val="0003491E"/>
    <w:rsid w:val="00034B93"/>
    <w:rsid w:val="00034E30"/>
    <w:rsid w:val="000360C8"/>
    <w:rsid w:val="000362CE"/>
    <w:rsid w:val="0003659C"/>
    <w:rsid w:val="00037105"/>
    <w:rsid w:val="0003716E"/>
    <w:rsid w:val="000411DE"/>
    <w:rsid w:val="00041507"/>
    <w:rsid w:val="00041A80"/>
    <w:rsid w:val="00041D87"/>
    <w:rsid w:val="000421F9"/>
    <w:rsid w:val="00042390"/>
    <w:rsid w:val="000426D9"/>
    <w:rsid w:val="000429E5"/>
    <w:rsid w:val="00043787"/>
    <w:rsid w:val="0004453A"/>
    <w:rsid w:val="00044636"/>
    <w:rsid w:val="00044671"/>
    <w:rsid w:val="00044C92"/>
    <w:rsid w:val="00044E26"/>
    <w:rsid w:val="000456A5"/>
    <w:rsid w:val="00046862"/>
    <w:rsid w:val="00046FE8"/>
    <w:rsid w:val="00047971"/>
    <w:rsid w:val="00047E19"/>
    <w:rsid w:val="00050682"/>
    <w:rsid w:val="000508CD"/>
    <w:rsid w:val="000511F0"/>
    <w:rsid w:val="00051426"/>
    <w:rsid w:val="00051FF1"/>
    <w:rsid w:val="0005204A"/>
    <w:rsid w:val="00052BBF"/>
    <w:rsid w:val="00052E9E"/>
    <w:rsid w:val="00053020"/>
    <w:rsid w:val="00053854"/>
    <w:rsid w:val="00053BED"/>
    <w:rsid w:val="00053D96"/>
    <w:rsid w:val="000540E0"/>
    <w:rsid w:val="0005435E"/>
    <w:rsid w:val="00054388"/>
    <w:rsid w:val="00054F40"/>
    <w:rsid w:val="00055090"/>
    <w:rsid w:val="00055385"/>
    <w:rsid w:val="00055425"/>
    <w:rsid w:val="00055D89"/>
    <w:rsid w:val="00055E3B"/>
    <w:rsid w:val="0005650A"/>
    <w:rsid w:val="00056678"/>
    <w:rsid w:val="000566FF"/>
    <w:rsid w:val="00056713"/>
    <w:rsid w:val="00056773"/>
    <w:rsid w:val="00056C55"/>
    <w:rsid w:val="00057290"/>
    <w:rsid w:val="00057569"/>
    <w:rsid w:val="0005774B"/>
    <w:rsid w:val="00057764"/>
    <w:rsid w:val="00057AC1"/>
    <w:rsid w:val="00057CBB"/>
    <w:rsid w:val="00057DFA"/>
    <w:rsid w:val="00057E9D"/>
    <w:rsid w:val="00060C0E"/>
    <w:rsid w:val="00060EF7"/>
    <w:rsid w:val="00060FA9"/>
    <w:rsid w:val="0006200C"/>
    <w:rsid w:val="0006221C"/>
    <w:rsid w:val="00062B5E"/>
    <w:rsid w:val="000630E3"/>
    <w:rsid w:val="00063417"/>
    <w:rsid w:val="0006388A"/>
    <w:rsid w:val="00063B75"/>
    <w:rsid w:val="00063C8F"/>
    <w:rsid w:val="00063FA2"/>
    <w:rsid w:val="000640D6"/>
    <w:rsid w:val="000642B1"/>
    <w:rsid w:val="0006465B"/>
    <w:rsid w:val="00064CD0"/>
    <w:rsid w:val="000655FD"/>
    <w:rsid w:val="0006655D"/>
    <w:rsid w:val="0006679B"/>
    <w:rsid w:val="00066B4B"/>
    <w:rsid w:val="00067746"/>
    <w:rsid w:val="000678A2"/>
    <w:rsid w:val="00067992"/>
    <w:rsid w:val="00067FC0"/>
    <w:rsid w:val="000706EC"/>
    <w:rsid w:val="00070BD4"/>
    <w:rsid w:val="00070BDF"/>
    <w:rsid w:val="000711C7"/>
    <w:rsid w:val="00071226"/>
    <w:rsid w:val="0007135F"/>
    <w:rsid w:val="00071566"/>
    <w:rsid w:val="00072702"/>
    <w:rsid w:val="00072895"/>
    <w:rsid w:val="00072C59"/>
    <w:rsid w:val="000739E0"/>
    <w:rsid w:val="00073A8C"/>
    <w:rsid w:val="00073D66"/>
    <w:rsid w:val="00073E4A"/>
    <w:rsid w:val="00074A30"/>
    <w:rsid w:val="00074A5A"/>
    <w:rsid w:val="00074C45"/>
    <w:rsid w:val="00074F23"/>
    <w:rsid w:val="0007507E"/>
    <w:rsid w:val="0007519E"/>
    <w:rsid w:val="000751D3"/>
    <w:rsid w:val="00075227"/>
    <w:rsid w:val="000762E0"/>
    <w:rsid w:val="00076566"/>
    <w:rsid w:val="0007685D"/>
    <w:rsid w:val="00076EAF"/>
    <w:rsid w:val="00076FA3"/>
    <w:rsid w:val="0007701A"/>
    <w:rsid w:val="0007717C"/>
    <w:rsid w:val="000772C9"/>
    <w:rsid w:val="00077E17"/>
    <w:rsid w:val="00077EEC"/>
    <w:rsid w:val="00077F07"/>
    <w:rsid w:val="000803BF"/>
    <w:rsid w:val="000805FC"/>
    <w:rsid w:val="0008092E"/>
    <w:rsid w:val="000809C1"/>
    <w:rsid w:val="000809EA"/>
    <w:rsid w:val="00080D61"/>
    <w:rsid w:val="00081BC0"/>
    <w:rsid w:val="00081D2A"/>
    <w:rsid w:val="00081F11"/>
    <w:rsid w:val="000826DA"/>
    <w:rsid w:val="00082C04"/>
    <w:rsid w:val="00082D6F"/>
    <w:rsid w:val="0008301F"/>
    <w:rsid w:val="00083157"/>
    <w:rsid w:val="0008330B"/>
    <w:rsid w:val="00083C43"/>
    <w:rsid w:val="000844F6"/>
    <w:rsid w:val="0008472D"/>
    <w:rsid w:val="0008486E"/>
    <w:rsid w:val="000849A3"/>
    <w:rsid w:val="00085ECD"/>
    <w:rsid w:val="00085F49"/>
    <w:rsid w:val="00086C7B"/>
    <w:rsid w:val="00087438"/>
    <w:rsid w:val="00087DE1"/>
    <w:rsid w:val="000900DA"/>
    <w:rsid w:val="000907D5"/>
    <w:rsid w:val="00090A71"/>
    <w:rsid w:val="00091200"/>
    <w:rsid w:val="00091514"/>
    <w:rsid w:val="00091722"/>
    <w:rsid w:val="0009194B"/>
    <w:rsid w:val="00091C02"/>
    <w:rsid w:val="00091EC9"/>
    <w:rsid w:val="00092260"/>
    <w:rsid w:val="000922AE"/>
    <w:rsid w:val="00093404"/>
    <w:rsid w:val="0009372D"/>
    <w:rsid w:val="00093E16"/>
    <w:rsid w:val="00094011"/>
    <w:rsid w:val="000941AA"/>
    <w:rsid w:val="00094210"/>
    <w:rsid w:val="00095665"/>
    <w:rsid w:val="000961DD"/>
    <w:rsid w:val="00096277"/>
    <w:rsid w:val="000968E5"/>
    <w:rsid w:val="00096C14"/>
    <w:rsid w:val="00096E07"/>
    <w:rsid w:val="00097442"/>
    <w:rsid w:val="00097926"/>
    <w:rsid w:val="00097D28"/>
    <w:rsid w:val="000A0CB7"/>
    <w:rsid w:val="000A1F96"/>
    <w:rsid w:val="000A2C65"/>
    <w:rsid w:val="000A3443"/>
    <w:rsid w:val="000A51D1"/>
    <w:rsid w:val="000A5D78"/>
    <w:rsid w:val="000A69EC"/>
    <w:rsid w:val="000A6C22"/>
    <w:rsid w:val="000A6E36"/>
    <w:rsid w:val="000A777C"/>
    <w:rsid w:val="000A7935"/>
    <w:rsid w:val="000A7B2F"/>
    <w:rsid w:val="000A7EE3"/>
    <w:rsid w:val="000B03C8"/>
    <w:rsid w:val="000B0D60"/>
    <w:rsid w:val="000B14AB"/>
    <w:rsid w:val="000B14C3"/>
    <w:rsid w:val="000B17D3"/>
    <w:rsid w:val="000B1FBB"/>
    <w:rsid w:val="000B213D"/>
    <w:rsid w:val="000B28F8"/>
    <w:rsid w:val="000B2AAB"/>
    <w:rsid w:val="000B2DC5"/>
    <w:rsid w:val="000B3075"/>
    <w:rsid w:val="000B33B1"/>
    <w:rsid w:val="000B3CCC"/>
    <w:rsid w:val="000B3EA0"/>
    <w:rsid w:val="000B3EDD"/>
    <w:rsid w:val="000B4499"/>
    <w:rsid w:val="000B4B9E"/>
    <w:rsid w:val="000B4C5F"/>
    <w:rsid w:val="000B5476"/>
    <w:rsid w:val="000B557F"/>
    <w:rsid w:val="000B5974"/>
    <w:rsid w:val="000B62C0"/>
    <w:rsid w:val="000B6519"/>
    <w:rsid w:val="000B6863"/>
    <w:rsid w:val="000C048A"/>
    <w:rsid w:val="000C050B"/>
    <w:rsid w:val="000C1076"/>
    <w:rsid w:val="000C1CC1"/>
    <w:rsid w:val="000C24CB"/>
    <w:rsid w:val="000C2A97"/>
    <w:rsid w:val="000C345A"/>
    <w:rsid w:val="000C39FD"/>
    <w:rsid w:val="000C3AF6"/>
    <w:rsid w:val="000C3D60"/>
    <w:rsid w:val="000C432A"/>
    <w:rsid w:val="000C4F2F"/>
    <w:rsid w:val="000C539F"/>
    <w:rsid w:val="000C53E1"/>
    <w:rsid w:val="000C5B4A"/>
    <w:rsid w:val="000C5CB8"/>
    <w:rsid w:val="000C607F"/>
    <w:rsid w:val="000C63FA"/>
    <w:rsid w:val="000C64B9"/>
    <w:rsid w:val="000C7364"/>
    <w:rsid w:val="000C75BA"/>
    <w:rsid w:val="000C7DF4"/>
    <w:rsid w:val="000D06CB"/>
    <w:rsid w:val="000D156F"/>
    <w:rsid w:val="000D396F"/>
    <w:rsid w:val="000D3A5D"/>
    <w:rsid w:val="000D3B86"/>
    <w:rsid w:val="000D3BDE"/>
    <w:rsid w:val="000D41AB"/>
    <w:rsid w:val="000D4748"/>
    <w:rsid w:val="000D482F"/>
    <w:rsid w:val="000D4E5E"/>
    <w:rsid w:val="000D516D"/>
    <w:rsid w:val="000D58B7"/>
    <w:rsid w:val="000D6168"/>
    <w:rsid w:val="000D678B"/>
    <w:rsid w:val="000D7163"/>
    <w:rsid w:val="000D72A8"/>
    <w:rsid w:val="000D76DB"/>
    <w:rsid w:val="000D7FCA"/>
    <w:rsid w:val="000E0796"/>
    <w:rsid w:val="000E16C4"/>
    <w:rsid w:val="000E1A95"/>
    <w:rsid w:val="000E1B31"/>
    <w:rsid w:val="000E1DB2"/>
    <w:rsid w:val="000E2433"/>
    <w:rsid w:val="000E284C"/>
    <w:rsid w:val="000E2B92"/>
    <w:rsid w:val="000E2CB4"/>
    <w:rsid w:val="000E328E"/>
    <w:rsid w:val="000E3332"/>
    <w:rsid w:val="000E36C6"/>
    <w:rsid w:val="000E3797"/>
    <w:rsid w:val="000E3868"/>
    <w:rsid w:val="000E4414"/>
    <w:rsid w:val="000E4740"/>
    <w:rsid w:val="000E49C5"/>
    <w:rsid w:val="000E4D41"/>
    <w:rsid w:val="000E4D80"/>
    <w:rsid w:val="000E5826"/>
    <w:rsid w:val="000E68B3"/>
    <w:rsid w:val="000E6D7B"/>
    <w:rsid w:val="000E7129"/>
    <w:rsid w:val="000E766F"/>
    <w:rsid w:val="000E79F2"/>
    <w:rsid w:val="000E7DF1"/>
    <w:rsid w:val="000F0A6C"/>
    <w:rsid w:val="000F0B3F"/>
    <w:rsid w:val="000F101D"/>
    <w:rsid w:val="000F1267"/>
    <w:rsid w:val="000F15B5"/>
    <w:rsid w:val="000F286D"/>
    <w:rsid w:val="000F32E2"/>
    <w:rsid w:val="000F32E5"/>
    <w:rsid w:val="000F4107"/>
    <w:rsid w:val="000F4612"/>
    <w:rsid w:val="000F4DC7"/>
    <w:rsid w:val="000F5AA1"/>
    <w:rsid w:val="000F5ECD"/>
    <w:rsid w:val="000F6396"/>
    <w:rsid w:val="000F6971"/>
    <w:rsid w:val="000F7143"/>
    <w:rsid w:val="000F74D7"/>
    <w:rsid w:val="000F7893"/>
    <w:rsid w:val="000F78F0"/>
    <w:rsid w:val="0010024E"/>
    <w:rsid w:val="00100305"/>
    <w:rsid w:val="00100819"/>
    <w:rsid w:val="00101412"/>
    <w:rsid w:val="00101AF3"/>
    <w:rsid w:val="00101E02"/>
    <w:rsid w:val="001020FC"/>
    <w:rsid w:val="0010234C"/>
    <w:rsid w:val="00102DAE"/>
    <w:rsid w:val="00103662"/>
    <w:rsid w:val="00103C6C"/>
    <w:rsid w:val="00103E3A"/>
    <w:rsid w:val="00104737"/>
    <w:rsid w:val="00104D3A"/>
    <w:rsid w:val="00105C3E"/>
    <w:rsid w:val="00105E78"/>
    <w:rsid w:val="00105EC0"/>
    <w:rsid w:val="00106464"/>
    <w:rsid w:val="001078FE"/>
    <w:rsid w:val="00107A4E"/>
    <w:rsid w:val="00107EB4"/>
    <w:rsid w:val="001101D4"/>
    <w:rsid w:val="00110D68"/>
    <w:rsid w:val="00111AC3"/>
    <w:rsid w:val="00111B4D"/>
    <w:rsid w:val="0011214F"/>
    <w:rsid w:val="0011270A"/>
    <w:rsid w:val="00112A66"/>
    <w:rsid w:val="00112BFB"/>
    <w:rsid w:val="00114DE7"/>
    <w:rsid w:val="00114E20"/>
    <w:rsid w:val="00114F69"/>
    <w:rsid w:val="0011532B"/>
    <w:rsid w:val="0011565E"/>
    <w:rsid w:val="00115B90"/>
    <w:rsid w:val="0011755D"/>
    <w:rsid w:val="00117C0A"/>
    <w:rsid w:val="0012020F"/>
    <w:rsid w:val="00120ECE"/>
    <w:rsid w:val="00121CDA"/>
    <w:rsid w:val="00122501"/>
    <w:rsid w:val="0012268A"/>
    <w:rsid w:val="00122F9A"/>
    <w:rsid w:val="0012309D"/>
    <w:rsid w:val="00123155"/>
    <w:rsid w:val="0012337D"/>
    <w:rsid w:val="00123AEE"/>
    <w:rsid w:val="001244C6"/>
    <w:rsid w:val="00124AC0"/>
    <w:rsid w:val="00124F7A"/>
    <w:rsid w:val="0012580C"/>
    <w:rsid w:val="00125C63"/>
    <w:rsid w:val="001261C1"/>
    <w:rsid w:val="0012720A"/>
    <w:rsid w:val="00127AFA"/>
    <w:rsid w:val="00127C5B"/>
    <w:rsid w:val="00127D11"/>
    <w:rsid w:val="00127E2C"/>
    <w:rsid w:val="00130013"/>
    <w:rsid w:val="00130496"/>
    <w:rsid w:val="00130897"/>
    <w:rsid w:val="001308E1"/>
    <w:rsid w:val="00130D19"/>
    <w:rsid w:val="0013171F"/>
    <w:rsid w:val="001321A5"/>
    <w:rsid w:val="00132357"/>
    <w:rsid w:val="00132573"/>
    <w:rsid w:val="001325EE"/>
    <w:rsid w:val="001329E8"/>
    <w:rsid w:val="00132B1E"/>
    <w:rsid w:val="00132FB0"/>
    <w:rsid w:val="00133490"/>
    <w:rsid w:val="00133E6A"/>
    <w:rsid w:val="00134295"/>
    <w:rsid w:val="00135054"/>
    <w:rsid w:val="001350EB"/>
    <w:rsid w:val="001357C6"/>
    <w:rsid w:val="00135B58"/>
    <w:rsid w:val="00135E14"/>
    <w:rsid w:val="00135F7A"/>
    <w:rsid w:val="001362DC"/>
    <w:rsid w:val="00136479"/>
    <w:rsid w:val="0013697C"/>
    <w:rsid w:val="00137F83"/>
    <w:rsid w:val="001406CB"/>
    <w:rsid w:val="0014158A"/>
    <w:rsid w:val="00141841"/>
    <w:rsid w:val="0014250C"/>
    <w:rsid w:val="001426F6"/>
    <w:rsid w:val="001427CF"/>
    <w:rsid w:val="001428A6"/>
    <w:rsid w:val="00142C47"/>
    <w:rsid w:val="001432C5"/>
    <w:rsid w:val="00143313"/>
    <w:rsid w:val="0014357E"/>
    <w:rsid w:val="0014361B"/>
    <w:rsid w:val="00143B49"/>
    <w:rsid w:val="00143C28"/>
    <w:rsid w:val="00143CA2"/>
    <w:rsid w:val="00144EC2"/>
    <w:rsid w:val="0014577A"/>
    <w:rsid w:val="00145C8E"/>
    <w:rsid w:val="00146355"/>
    <w:rsid w:val="00146BD0"/>
    <w:rsid w:val="00147BF2"/>
    <w:rsid w:val="00147D1F"/>
    <w:rsid w:val="0015139E"/>
    <w:rsid w:val="001514F3"/>
    <w:rsid w:val="00151579"/>
    <w:rsid w:val="001517F3"/>
    <w:rsid w:val="00151823"/>
    <w:rsid w:val="00151831"/>
    <w:rsid w:val="00151BC7"/>
    <w:rsid w:val="00151FA6"/>
    <w:rsid w:val="001520C2"/>
    <w:rsid w:val="001529DB"/>
    <w:rsid w:val="00152D7D"/>
    <w:rsid w:val="0015385D"/>
    <w:rsid w:val="001543DD"/>
    <w:rsid w:val="001549BD"/>
    <w:rsid w:val="00156BB9"/>
    <w:rsid w:val="00156CDD"/>
    <w:rsid w:val="00156F07"/>
    <w:rsid w:val="001574AC"/>
    <w:rsid w:val="00157754"/>
    <w:rsid w:val="00157CF3"/>
    <w:rsid w:val="00157EA6"/>
    <w:rsid w:val="00157FE0"/>
    <w:rsid w:val="00160083"/>
    <w:rsid w:val="0016011D"/>
    <w:rsid w:val="001603DE"/>
    <w:rsid w:val="0016049C"/>
    <w:rsid w:val="00160531"/>
    <w:rsid w:val="00160627"/>
    <w:rsid w:val="00160F5A"/>
    <w:rsid w:val="00161561"/>
    <w:rsid w:val="001615FE"/>
    <w:rsid w:val="00161BE0"/>
    <w:rsid w:val="00161BE1"/>
    <w:rsid w:val="00162075"/>
    <w:rsid w:val="001656AF"/>
    <w:rsid w:val="00165A12"/>
    <w:rsid w:val="00165A1F"/>
    <w:rsid w:val="00165CEE"/>
    <w:rsid w:val="00165FCB"/>
    <w:rsid w:val="00166B73"/>
    <w:rsid w:val="001672C7"/>
    <w:rsid w:val="001679AF"/>
    <w:rsid w:val="00167ACC"/>
    <w:rsid w:val="00167B28"/>
    <w:rsid w:val="00167D00"/>
    <w:rsid w:val="0017016B"/>
    <w:rsid w:val="0017046A"/>
    <w:rsid w:val="00170A22"/>
    <w:rsid w:val="001719AA"/>
    <w:rsid w:val="0017275A"/>
    <w:rsid w:val="00172B8E"/>
    <w:rsid w:val="00172D44"/>
    <w:rsid w:val="00172FF5"/>
    <w:rsid w:val="0017324A"/>
    <w:rsid w:val="00173597"/>
    <w:rsid w:val="0017365E"/>
    <w:rsid w:val="001739DD"/>
    <w:rsid w:val="00173F96"/>
    <w:rsid w:val="0017422D"/>
    <w:rsid w:val="001745A8"/>
    <w:rsid w:val="00174630"/>
    <w:rsid w:val="0017481C"/>
    <w:rsid w:val="00174BA3"/>
    <w:rsid w:val="001751E8"/>
    <w:rsid w:val="0017557F"/>
    <w:rsid w:val="00175960"/>
    <w:rsid w:val="00175FF6"/>
    <w:rsid w:val="001766CD"/>
    <w:rsid w:val="001768BE"/>
    <w:rsid w:val="00177779"/>
    <w:rsid w:val="00177AFB"/>
    <w:rsid w:val="00177E60"/>
    <w:rsid w:val="001801A1"/>
    <w:rsid w:val="00180406"/>
    <w:rsid w:val="001808D8"/>
    <w:rsid w:val="00180F41"/>
    <w:rsid w:val="0018125A"/>
    <w:rsid w:val="0018152F"/>
    <w:rsid w:val="001816A9"/>
    <w:rsid w:val="0018197E"/>
    <w:rsid w:val="00181E6E"/>
    <w:rsid w:val="00181FBD"/>
    <w:rsid w:val="00182408"/>
    <w:rsid w:val="0018292A"/>
    <w:rsid w:val="001829DB"/>
    <w:rsid w:val="00182BEA"/>
    <w:rsid w:val="00183DC9"/>
    <w:rsid w:val="00184340"/>
    <w:rsid w:val="00184364"/>
    <w:rsid w:val="0018478D"/>
    <w:rsid w:val="00184BC8"/>
    <w:rsid w:val="00184DEB"/>
    <w:rsid w:val="001852FC"/>
    <w:rsid w:val="00186577"/>
    <w:rsid w:val="0018706A"/>
    <w:rsid w:val="00187CA3"/>
    <w:rsid w:val="00190256"/>
    <w:rsid w:val="0019050B"/>
    <w:rsid w:val="00190A84"/>
    <w:rsid w:val="00190AD9"/>
    <w:rsid w:val="00190C98"/>
    <w:rsid w:val="00190DE3"/>
    <w:rsid w:val="00191484"/>
    <w:rsid w:val="00191BB7"/>
    <w:rsid w:val="001921F0"/>
    <w:rsid w:val="001925D7"/>
    <w:rsid w:val="00193474"/>
    <w:rsid w:val="001939CB"/>
    <w:rsid w:val="001941AE"/>
    <w:rsid w:val="00194256"/>
    <w:rsid w:val="001946E7"/>
    <w:rsid w:val="001947AB"/>
    <w:rsid w:val="0019517F"/>
    <w:rsid w:val="001955C9"/>
    <w:rsid w:val="001958DB"/>
    <w:rsid w:val="00195F13"/>
    <w:rsid w:val="0019617A"/>
    <w:rsid w:val="0019649C"/>
    <w:rsid w:val="00196720"/>
    <w:rsid w:val="00196815"/>
    <w:rsid w:val="00196C8E"/>
    <w:rsid w:val="001978F8"/>
    <w:rsid w:val="00197B20"/>
    <w:rsid w:val="001A01A7"/>
    <w:rsid w:val="001A0711"/>
    <w:rsid w:val="001A090D"/>
    <w:rsid w:val="001A0927"/>
    <w:rsid w:val="001A0DB1"/>
    <w:rsid w:val="001A1386"/>
    <w:rsid w:val="001A1E4A"/>
    <w:rsid w:val="001A209A"/>
    <w:rsid w:val="001A21B5"/>
    <w:rsid w:val="001A2D32"/>
    <w:rsid w:val="001A2F58"/>
    <w:rsid w:val="001A3700"/>
    <w:rsid w:val="001A3F49"/>
    <w:rsid w:val="001A4188"/>
    <w:rsid w:val="001A4D26"/>
    <w:rsid w:val="001A50F4"/>
    <w:rsid w:val="001A57C4"/>
    <w:rsid w:val="001A5EB1"/>
    <w:rsid w:val="001A6721"/>
    <w:rsid w:val="001A6C1F"/>
    <w:rsid w:val="001A6E69"/>
    <w:rsid w:val="001A6EA2"/>
    <w:rsid w:val="001A7122"/>
    <w:rsid w:val="001A7999"/>
    <w:rsid w:val="001B00D9"/>
    <w:rsid w:val="001B0442"/>
    <w:rsid w:val="001B0E29"/>
    <w:rsid w:val="001B10A4"/>
    <w:rsid w:val="001B1100"/>
    <w:rsid w:val="001B1398"/>
    <w:rsid w:val="001B1466"/>
    <w:rsid w:val="001B1A2C"/>
    <w:rsid w:val="001B290E"/>
    <w:rsid w:val="001B2A8C"/>
    <w:rsid w:val="001B2A9F"/>
    <w:rsid w:val="001B2AB7"/>
    <w:rsid w:val="001B35EC"/>
    <w:rsid w:val="001B390E"/>
    <w:rsid w:val="001B39B6"/>
    <w:rsid w:val="001B3D53"/>
    <w:rsid w:val="001B41B4"/>
    <w:rsid w:val="001B4381"/>
    <w:rsid w:val="001B53AD"/>
    <w:rsid w:val="001B5B45"/>
    <w:rsid w:val="001B686E"/>
    <w:rsid w:val="001B6947"/>
    <w:rsid w:val="001B6A24"/>
    <w:rsid w:val="001B78A4"/>
    <w:rsid w:val="001B7D9E"/>
    <w:rsid w:val="001B7E52"/>
    <w:rsid w:val="001C002C"/>
    <w:rsid w:val="001C0999"/>
    <w:rsid w:val="001C20E8"/>
    <w:rsid w:val="001C2BFB"/>
    <w:rsid w:val="001C2CCA"/>
    <w:rsid w:val="001C31BD"/>
    <w:rsid w:val="001C32BA"/>
    <w:rsid w:val="001C3681"/>
    <w:rsid w:val="001C47D1"/>
    <w:rsid w:val="001C4A65"/>
    <w:rsid w:val="001C4C48"/>
    <w:rsid w:val="001C54E3"/>
    <w:rsid w:val="001C5618"/>
    <w:rsid w:val="001C5A4B"/>
    <w:rsid w:val="001C5E84"/>
    <w:rsid w:val="001C62FC"/>
    <w:rsid w:val="001C6507"/>
    <w:rsid w:val="001C7307"/>
    <w:rsid w:val="001D05F9"/>
    <w:rsid w:val="001D0D45"/>
    <w:rsid w:val="001D1510"/>
    <w:rsid w:val="001D166F"/>
    <w:rsid w:val="001D1DD8"/>
    <w:rsid w:val="001D2806"/>
    <w:rsid w:val="001D2C8E"/>
    <w:rsid w:val="001D2F35"/>
    <w:rsid w:val="001D30B9"/>
    <w:rsid w:val="001D36CE"/>
    <w:rsid w:val="001D3AFD"/>
    <w:rsid w:val="001D47EE"/>
    <w:rsid w:val="001D487D"/>
    <w:rsid w:val="001D4A31"/>
    <w:rsid w:val="001D4F48"/>
    <w:rsid w:val="001D4FD3"/>
    <w:rsid w:val="001D51E2"/>
    <w:rsid w:val="001D5436"/>
    <w:rsid w:val="001D56B2"/>
    <w:rsid w:val="001D5A57"/>
    <w:rsid w:val="001D5B8F"/>
    <w:rsid w:val="001D5CC7"/>
    <w:rsid w:val="001D6EA3"/>
    <w:rsid w:val="001D74C9"/>
    <w:rsid w:val="001D755E"/>
    <w:rsid w:val="001D7AA3"/>
    <w:rsid w:val="001E01A4"/>
    <w:rsid w:val="001E0AEC"/>
    <w:rsid w:val="001E11AC"/>
    <w:rsid w:val="001E1538"/>
    <w:rsid w:val="001E173F"/>
    <w:rsid w:val="001E1B54"/>
    <w:rsid w:val="001E1ECA"/>
    <w:rsid w:val="001E1FCE"/>
    <w:rsid w:val="001E219E"/>
    <w:rsid w:val="001E21FE"/>
    <w:rsid w:val="001E254E"/>
    <w:rsid w:val="001E2AF6"/>
    <w:rsid w:val="001E2BE7"/>
    <w:rsid w:val="001E2C98"/>
    <w:rsid w:val="001E3755"/>
    <w:rsid w:val="001E3B7B"/>
    <w:rsid w:val="001E51B8"/>
    <w:rsid w:val="001E51DC"/>
    <w:rsid w:val="001E587B"/>
    <w:rsid w:val="001E5ED3"/>
    <w:rsid w:val="001E60A2"/>
    <w:rsid w:val="001E6134"/>
    <w:rsid w:val="001E6569"/>
    <w:rsid w:val="001E6853"/>
    <w:rsid w:val="001E6AB7"/>
    <w:rsid w:val="001F07A7"/>
    <w:rsid w:val="001F090C"/>
    <w:rsid w:val="001F0D58"/>
    <w:rsid w:val="001F1652"/>
    <w:rsid w:val="001F1ACE"/>
    <w:rsid w:val="001F2A82"/>
    <w:rsid w:val="001F32AF"/>
    <w:rsid w:val="001F3380"/>
    <w:rsid w:val="001F349C"/>
    <w:rsid w:val="001F3698"/>
    <w:rsid w:val="001F3820"/>
    <w:rsid w:val="001F392C"/>
    <w:rsid w:val="001F3AEC"/>
    <w:rsid w:val="001F3F16"/>
    <w:rsid w:val="001F3F77"/>
    <w:rsid w:val="001F3F9C"/>
    <w:rsid w:val="001F5CA3"/>
    <w:rsid w:val="001F5F92"/>
    <w:rsid w:val="001F60CB"/>
    <w:rsid w:val="001F6785"/>
    <w:rsid w:val="001F67AA"/>
    <w:rsid w:val="001F69F9"/>
    <w:rsid w:val="001F6CA1"/>
    <w:rsid w:val="001F7E7E"/>
    <w:rsid w:val="00200301"/>
    <w:rsid w:val="00200375"/>
    <w:rsid w:val="00200B9D"/>
    <w:rsid w:val="00200D86"/>
    <w:rsid w:val="002011C7"/>
    <w:rsid w:val="00201385"/>
    <w:rsid w:val="00201E47"/>
    <w:rsid w:val="00202013"/>
    <w:rsid w:val="00202C6E"/>
    <w:rsid w:val="00203022"/>
    <w:rsid w:val="002030ED"/>
    <w:rsid w:val="002031C2"/>
    <w:rsid w:val="002037B0"/>
    <w:rsid w:val="00203C8A"/>
    <w:rsid w:val="00204247"/>
    <w:rsid w:val="00204579"/>
    <w:rsid w:val="00204632"/>
    <w:rsid w:val="00204846"/>
    <w:rsid w:val="00204BDF"/>
    <w:rsid w:val="00205531"/>
    <w:rsid w:val="002057E5"/>
    <w:rsid w:val="002059E4"/>
    <w:rsid w:val="00206770"/>
    <w:rsid w:val="00206B7F"/>
    <w:rsid w:val="00206FF5"/>
    <w:rsid w:val="00207997"/>
    <w:rsid w:val="00210246"/>
    <w:rsid w:val="00211A1A"/>
    <w:rsid w:val="002126AD"/>
    <w:rsid w:val="0021273A"/>
    <w:rsid w:val="00212799"/>
    <w:rsid w:val="002129BD"/>
    <w:rsid w:val="00213784"/>
    <w:rsid w:val="002139B5"/>
    <w:rsid w:val="00213CB8"/>
    <w:rsid w:val="00213F50"/>
    <w:rsid w:val="002147BA"/>
    <w:rsid w:val="00214CCB"/>
    <w:rsid w:val="0021529E"/>
    <w:rsid w:val="00215451"/>
    <w:rsid w:val="002160F5"/>
    <w:rsid w:val="00216B1C"/>
    <w:rsid w:val="00216BED"/>
    <w:rsid w:val="002177B5"/>
    <w:rsid w:val="002178E9"/>
    <w:rsid w:val="00217997"/>
    <w:rsid w:val="00220030"/>
    <w:rsid w:val="00220B35"/>
    <w:rsid w:val="00221237"/>
    <w:rsid w:val="00221337"/>
    <w:rsid w:val="00221A70"/>
    <w:rsid w:val="00222637"/>
    <w:rsid w:val="002233A3"/>
    <w:rsid w:val="002237E0"/>
    <w:rsid w:val="002239CD"/>
    <w:rsid w:val="00223B73"/>
    <w:rsid w:val="002240EA"/>
    <w:rsid w:val="00224133"/>
    <w:rsid w:val="0022445C"/>
    <w:rsid w:val="00224CF7"/>
    <w:rsid w:val="00224F88"/>
    <w:rsid w:val="00225122"/>
    <w:rsid w:val="00225419"/>
    <w:rsid w:val="0022573B"/>
    <w:rsid w:val="002267A0"/>
    <w:rsid w:val="002269CE"/>
    <w:rsid w:val="00226D48"/>
    <w:rsid w:val="0022724C"/>
    <w:rsid w:val="002273F4"/>
    <w:rsid w:val="0022763F"/>
    <w:rsid w:val="002276C3"/>
    <w:rsid w:val="00227A5E"/>
    <w:rsid w:val="00227B44"/>
    <w:rsid w:val="00230A22"/>
    <w:rsid w:val="00230B7F"/>
    <w:rsid w:val="002312DE"/>
    <w:rsid w:val="00231C3F"/>
    <w:rsid w:val="00231C5B"/>
    <w:rsid w:val="002320D8"/>
    <w:rsid w:val="00232574"/>
    <w:rsid w:val="00232639"/>
    <w:rsid w:val="002329A0"/>
    <w:rsid w:val="00232BAC"/>
    <w:rsid w:val="00232E2E"/>
    <w:rsid w:val="00233115"/>
    <w:rsid w:val="00233455"/>
    <w:rsid w:val="00233CB0"/>
    <w:rsid w:val="00233D2F"/>
    <w:rsid w:val="00233DCC"/>
    <w:rsid w:val="00233F70"/>
    <w:rsid w:val="00234036"/>
    <w:rsid w:val="00234394"/>
    <w:rsid w:val="002349CD"/>
    <w:rsid w:val="00234E2F"/>
    <w:rsid w:val="00235487"/>
    <w:rsid w:val="00235A1D"/>
    <w:rsid w:val="0023624B"/>
    <w:rsid w:val="00236293"/>
    <w:rsid w:val="00236518"/>
    <w:rsid w:val="00236A4F"/>
    <w:rsid w:val="00236D71"/>
    <w:rsid w:val="00237111"/>
    <w:rsid w:val="002374A5"/>
    <w:rsid w:val="00237B5E"/>
    <w:rsid w:val="0024048E"/>
    <w:rsid w:val="00241594"/>
    <w:rsid w:val="00241E68"/>
    <w:rsid w:val="00242530"/>
    <w:rsid w:val="00242C05"/>
    <w:rsid w:val="00243954"/>
    <w:rsid w:val="00243F08"/>
    <w:rsid w:val="0024413A"/>
    <w:rsid w:val="0024467D"/>
    <w:rsid w:val="0024473F"/>
    <w:rsid w:val="00244D7E"/>
    <w:rsid w:val="00245189"/>
    <w:rsid w:val="00245406"/>
    <w:rsid w:val="002457C9"/>
    <w:rsid w:val="002502B4"/>
    <w:rsid w:val="00250508"/>
    <w:rsid w:val="002514E7"/>
    <w:rsid w:val="00251A5E"/>
    <w:rsid w:val="002525D6"/>
    <w:rsid w:val="00252930"/>
    <w:rsid w:val="0025321F"/>
    <w:rsid w:val="00253377"/>
    <w:rsid w:val="0025371F"/>
    <w:rsid w:val="00254098"/>
    <w:rsid w:val="00254370"/>
    <w:rsid w:val="00254404"/>
    <w:rsid w:val="002548EA"/>
    <w:rsid w:val="00254ABD"/>
    <w:rsid w:val="00255224"/>
    <w:rsid w:val="00255D2C"/>
    <w:rsid w:val="0025627B"/>
    <w:rsid w:val="002565B1"/>
    <w:rsid w:val="002568A9"/>
    <w:rsid w:val="00256C79"/>
    <w:rsid w:val="0025704F"/>
    <w:rsid w:val="002573A0"/>
    <w:rsid w:val="00257F65"/>
    <w:rsid w:val="0026015C"/>
    <w:rsid w:val="0026035B"/>
    <w:rsid w:val="002614F6"/>
    <w:rsid w:val="00262328"/>
    <w:rsid w:val="00263934"/>
    <w:rsid w:val="00263B0E"/>
    <w:rsid w:val="00263EF0"/>
    <w:rsid w:val="00263FF7"/>
    <w:rsid w:val="00264072"/>
    <w:rsid w:val="0026423D"/>
    <w:rsid w:val="00264413"/>
    <w:rsid w:val="002646FA"/>
    <w:rsid w:val="002656C8"/>
    <w:rsid w:val="002658F0"/>
    <w:rsid w:val="00265B94"/>
    <w:rsid w:val="002662BC"/>
    <w:rsid w:val="002663FB"/>
    <w:rsid w:val="00266A87"/>
    <w:rsid w:val="00266D58"/>
    <w:rsid w:val="00266EE0"/>
    <w:rsid w:val="00270477"/>
    <w:rsid w:val="00270583"/>
    <w:rsid w:val="002707C9"/>
    <w:rsid w:val="0027107C"/>
    <w:rsid w:val="00271880"/>
    <w:rsid w:val="00271E6F"/>
    <w:rsid w:val="002722A8"/>
    <w:rsid w:val="00272451"/>
    <w:rsid w:val="002728B3"/>
    <w:rsid w:val="0027302D"/>
    <w:rsid w:val="002746AA"/>
    <w:rsid w:val="002748F5"/>
    <w:rsid w:val="00274A37"/>
    <w:rsid w:val="00274C4A"/>
    <w:rsid w:val="00275E70"/>
    <w:rsid w:val="002761A4"/>
    <w:rsid w:val="0027631F"/>
    <w:rsid w:val="002764AE"/>
    <w:rsid w:val="002769C4"/>
    <w:rsid w:val="00277797"/>
    <w:rsid w:val="00277AAF"/>
    <w:rsid w:val="00280156"/>
    <w:rsid w:val="002805D8"/>
    <w:rsid w:val="00280718"/>
    <w:rsid w:val="002819C7"/>
    <w:rsid w:val="00281AD8"/>
    <w:rsid w:val="00281F49"/>
    <w:rsid w:val="00281F5E"/>
    <w:rsid w:val="002822BD"/>
    <w:rsid w:val="002823CF"/>
    <w:rsid w:val="002828CE"/>
    <w:rsid w:val="00282A65"/>
    <w:rsid w:val="00283281"/>
    <w:rsid w:val="00284A2B"/>
    <w:rsid w:val="00285B05"/>
    <w:rsid w:val="002866D5"/>
    <w:rsid w:val="002867B4"/>
    <w:rsid w:val="00286D59"/>
    <w:rsid w:val="00290CDD"/>
    <w:rsid w:val="00290EB3"/>
    <w:rsid w:val="002912FB"/>
    <w:rsid w:val="00291403"/>
    <w:rsid w:val="002914C6"/>
    <w:rsid w:val="0029161E"/>
    <w:rsid w:val="0029186E"/>
    <w:rsid w:val="00291CEC"/>
    <w:rsid w:val="00292260"/>
    <w:rsid w:val="002925A9"/>
    <w:rsid w:val="0029308D"/>
    <w:rsid w:val="002930C9"/>
    <w:rsid w:val="0029318B"/>
    <w:rsid w:val="00293427"/>
    <w:rsid w:val="002935B5"/>
    <w:rsid w:val="002939C0"/>
    <w:rsid w:val="00293E41"/>
    <w:rsid w:val="00294DCB"/>
    <w:rsid w:val="00295100"/>
    <w:rsid w:val="0029650E"/>
    <w:rsid w:val="00296ACB"/>
    <w:rsid w:val="00296B46"/>
    <w:rsid w:val="002973D1"/>
    <w:rsid w:val="00297835"/>
    <w:rsid w:val="00297D03"/>
    <w:rsid w:val="00297F02"/>
    <w:rsid w:val="002A0587"/>
    <w:rsid w:val="002A0902"/>
    <w:rsid w:val="002A0D78"/>
    <w:rsid w:val="002A0F48"/>
    <w:rsid w:val="002A14D9"/>
    <w:rsid w:val="002A15A0"/>
    <w:rsid w:val="002A1699"/>
    <w:rsid w:val="002A20F7"/>
    <w:rsid w:val="002A2EA7"/>
    <w:rsid w:val="002A2FC5"/>
    <w:rsid w:val="002A31D0"/>
    <w:rsid w:val="002A35AC"/>
    <w:rsid w:val="002A38C2"/>
    <w:rsid w:val="002A3992"/>
    <w:rsid w:val="002A3B53"/>
    <w:rsid w:val="002A4B76"/>
    <w:rsid w:val="002A4D57"/>
    <w:rsid w:val="002A50A1"/>
    <w:rsid w:val="002A539D"/>
    <w:rsid w:val="002A609F"/>
    <w:rsid w:val="002A6268"/>
    <w:rsid w:val="002A62C0"/>
    <w:rsid w:val="002A651F"/>
    <w:rsid w:val="002A696C"/>
    <w:rsid w:val="002A6C16"/>
    <w:rsid w:val="002A6D62"/>
    <w:rsid w:val="002A7160"/>
    <w:rsid w:val="002A74B2"/>
    <w:rsid w:val="002A75E8"/>
    <w:rsid w:val="002A76FF"/>
    <w:rsid w:val="002A7C93"/>
    <w:rsid w:val="002B1EE8"/>
    <w:rsid w:val="002B24DF"/>
    <w:rsid w:val="002B24FB"/>
    <w:rsid w:val="002B2BFD"/>
    <w:rsid w:val="002B2D64"/>
    <w:rsid w:val="002B2F71"/>
    <w:rsid w:val="002B37AD"/>
    <w:rsid w:val="002B3D10"/>
    <w:rsid w:val="002B3E7D"/>
    <w:rsid w:val="002B4AFC"/>
    <w:rsid w:val="002B532A"/>
    <w:rsid w:val="002B599D"/>
    <w:rsid w:val="002B605B"/>
    <w:rsid w:val="002B6393"/>
    <w:rsid w:val="002B73A6"/>
    <w:rsid w:val="002B7715"/>
    <w:rsid w:val="002C0FFF"/>
    <w:rsid w:val="002C1047"/>
    <w:rsid w:val="002C130C"/>
    <w:rsid w:val="002C1D16"/>
    <w:rsid w:val="002C26BF"/>
    <w:rsid w:val="002C26F6"/>
    <w:rsid w:val="002C31B8"/>
    <w:rsid w:val="002C40AC"/>
    <w:rsid w:val="002C5282"/>
    <w:rsid w:val="002C53C0"/>
    <w:rsid w:val="002C5956"/>
    <w:rsid w:val="002C5C07"/>
    <w:rsid w:val="002C658F"/>
    <w:rsid w:val="002C6808"/>
    <w:rsid w:val="002D038B"/>
    <w:rsid w:val="002D055E"/>
    <w:rsid w:val="002D0843"/>
    <w:rsid w:val="002D0AF7"/>
    <w:rsid w:val="002D1238"/>
    <w:rsid w:val="002D13FC"/>
    <w:rsid w:val="002D1650"/>
    <w:rsid w:val="002D1BE4"/>
    <w:rsid w:val="002D1DD3"/>
    <w:rsid w:val="002D2003"/>
    <w:rsid w:val="002D2344"/>
    <w:rsid w:val="002D28E1"/>
    <w:rsid w:val="002D2A3C"/>
    <w:rsid w:val="002D3085"/>
    <w:rsid w:val="002D3343"/>
    <w:rsid w:val="002D35FE"/>
    <w:rsid w:val="002D39BE"/>
    <w:rsid w:val="002D422D"/>
    <w:rsid w:val="002D453F"/>
    <w:rsid w:val="002D4B93"/>
    <w:rsid w:val="002D5242"/>
    <w:rsid w:val="002D534B"/>
    <w:rsid w:val="002D5589"/>
    <w:rsid w:val="002D5964"/>
    <w:rsid w:val="002D5FA2"/>
    <w:rsid w:val="002D673C"/>
    <w:rsid w:val="002D676E"/>
    <w:rsid w:val="002D6817"/>
    <w:rsid w:val="002D6D45"/>
    <w:rsid w:val="002D787C"/>
    <w:rsid w:val="002D7CCB"/>
    <w:rsid w:val="002D7F09"/>
    <w:rsid w:val="002E0B40"/>
    <w:rsid w:val="002E0F77"/>
    <w:rsid w:val="002E10E6"/>
    <w:rsid w:val="002E1D70"/>
    <w:rsid w:val="002E1DD4"/>
    <w:rsid w:val="002E1F6E"/>
    <w:rsid w:val="002E21DA"/>
    <w:rsid w:val="002E2573"/>
    <w:rsid w:val="002E286C"/>
    <w:rsid w:val="002E2B3C"/>
    <w:rsid w:val="002E3343"/>
    <w:rsid w:val="002E3C2A"/>
    <w:rsid w:val="002E465B"/>
    <w:rsid w:val="002E47F2"/>
    <w:rsid w:val="002E4BE8"/>
    <w:rsid w:val="002E60DD"/>
    <w:rsid w:val="002E68C7"/>
    <w:rsid w:val="002E6C9E"/>
    <w:rsid w:val="002E6CE0"/>
    <w:rsid w:val="002F0743"/>
    <w:rsid w:val="002F0C99"/>
    <w:rsid w:val="002F0DB5"/>
    <w:rsid w:val="002F1116"/>
    <w:rsid w:val="002F1B28"/>
    <w:rsid w:val="002F2AE6"/>
    <w:rsid w:val="002F3531"/>
    <w:rsid w:val="002F3B30"/>
    <w:rsid w:val="002F3C6E"/>
    <w:rsid w:val="002F3EFE"/>
    <w:rsid w:val="002F45BB"/>
    <w:rsid w:val="002F4C62"/>
    <w:rsid w:val="002F4EFC"/>
    <w:rsid w:val="002F53C0"/>
    <w:rsid w:val="002F583C"/>
    <w:rsid w:val="002F630B"/>
    <w:rsid w:val="002F67FD"/>
    <w:rsid w:val="002F6959"/>
    <w:rsid w:val="002F69ED"/>
    <w:rsid w:val="002F7285"/>
    <w:rsid w:val="003000D4"/>
    <w:rsid w:val="0030057B"/>
    <w:rsid w:val="0030068F"/>
    <w:rsid w:val="00300695"/>
    <w:rsid w:val="003006BB"/>
    <w:rsid w:val="00300BA7"/>
    <w:rsid w:val="00301033"/>
    <w:rsid w:val="00301149"/>
    <w:rsid w:val="00301427"/>
    <w:rsid w:val="00301E24"/>
    <w:rsid w:val="0030206B"/>
    <w:rsid w:val="003021DD"/>
    <w:rsid w:val="003022E4"/>
    <w:rsid w:val="003028C3"/>
    <w:rsid w:val="00302B37"/>
    <w:rsid w:val="00302E4D"/>
    <w:rsid w:val="00303468"/>
    <w:rsid w:val="00303668"/>
    <w:rsid w:val="0030376D"/>
    <w:rsid w:val="00303AF2"/>
    <w:rsid w:val="003049FC"/>
    <w:rsid w:val="00304A33"/>
    <w:rsid w:val="00305046"/>
    <w:rsid w:val="003060D5"/>
    <w:rsid w:val="00306140"/>
    <w:rsid w:val="00306BF6"/>
    <w:rsid w:val="00307CD4"/>
    <w:rsid w:val="00307D0C"/>
    <w:rsid w:val="00307DB8"/>
    <w:rsid w:val="00307EED"/>
    <w:rsid w:val="003112B1"/>
    <w:rsid w:val="00311532"/>
    <w:rsid w:val="00311776"/>
    <w:rsid w:val="00311E9F"/>
    <w:rsid w:val="00312049"/>
    <w:rsid w:val="003125B6"/>
    <w:rsid w:val="00312761"/>
    <w:rsid w:val="00312B6F"/>
    <w:rsid w:val="00312D3D"/>
    <w:rsid w:val="00313466"/>
    <w:rsid w:val="00313F08"/>
    <w:rsid w:val="0031425E"/>
    <w:rsid w:val="00314E03"/>
    <w:rsid w:val="003151E3"/>
    <w:rsid w:val="00315AAA"/>
    <w:rsid w:val="00315C52"/>
    <w:rsid w:val="00315CBF"/>
    <w:rsid w:val="003162EF"/>
    <w:rsid w:val="00316374"/>
    <w:rsid w:val="00317E78"/>
    <w:rsid w:val="00317F3B"/>
    <w:rsid w:val="00320220"/>
    <w:rsid w:val="003208D9"/>
    <w:rsid w:val="0032092D"/>
    <w:rsid w:val="00320D1F"/>
    <w:rsid w:val="00320ED0"/>
    <w:rsid w:val="00320FFE"/>
    <w:rsid w:val="003211DB"/>
    <w:rsid w:val="003227E2"/>
    <w:rsid w:val="003237EC"/>
    <w:rsid w:val="0032386C"/>
    <w:rsid w:val="00323B88"/>
    <w:rsid w:val="00323DA8"/>
    <w:rsid w:val="003245D1"/>
    <w:rsid w:val="003249C0"/>
    <w:rsid w:val="00324CBA"/>
    <w:rsid w:val="003255C1"/>
    <w:rsid w:val="00326A46"/>
    <w:rsid w:val="00326EBD"/>
    <w:rsid w:val="0032717C"/>
    <w:rsid w:val="0032782A"/>
    <w:rsid w:val="00327CC0"/>
    <w:rsid w:val="00327D49"/>
    <w:rsid w:val="0033065F"/>
    <w:rsid w:val="003307A0"/>
    <w:rsid w:val="00330D5D"/>
    <w:rsid w:val="00330DE8"/>
    <w:rsid w:val="00331945"/>
    <w:rsid w:val="003319FE"/>
    <w:rsid w:val="00331F77"/>
    <w:rsid w:val="00332016"/>
    <w:rsid w:val="00332110"/>
    <w:rsid w:val="0033249A"/>
    <w:rsid w:val="003337F4"/>
    <w:rsid w:val="003338B1"/>
    <w:rsid w:val="0033422F"/>
    <w:rsid w:val="00334DC0"/>
    <w:rsid w:val="003351B9"/>
    <w:rsid w:val="003359F0"/>
    <w:rsid w:val="003374B1"/>
    <w:rsid w:val="00337ED2"/>
    <w:rsid w:val="0034000B"/>
    <w:rsid w:val="00340394"/>
    <w:rsid w:val="003407E6"/>
    <w:rsid w:val="0034087F"/>
    <w:rsid w:val="00340CA8"/>
    <w:rsid w:val="00340D3B"/>
    <w:rsid w:val="00340D6C"/>
    <w:rsid w:val="0034210F"/>
    <w:rsid w:val="003424C1"/>
    <w:rsid w:val="00342607"/>
    <w:rsid w:val="00342F7C"/>
    <w:rsid w:val="003434E9"/>
    <w:rsid w:val="00343D72"/>
    <w:rsid w:val="00344310"/>
    <w:rsid w:val="00345712"/>
    <w:rsid w:val="00346C4E"/>
    <w:rsid w:val="0034703B"/>
    <w:rsid w:val="00347536"/>
    <w:rsid w:val="003477AB"/>
    <w:rsid w:val="00347D95"/>
    <w:rsid w:val="003503E7"/>
    <w:rsid w:val="003505FF"/>
    <w:rsid w:val="00350E31"/>
    <w:rsid w:val="00351261"/>
    <w:rsid w:val="003512F4"/>
    <w:rsid w:val="00351D39"/>
    <w:rsid w:val="003528A3"/>
    <w:rsid w:val="003528E2"/>
    <w:rsid w:val="00352F20"/>
    <w:rsid w:val="00353048"/>
    <w:rsid w:val="00353223"/>
    <w:rsid w:val="00353386"/>
    <w:rsid w:val="003538E5"/>
    <w:rsid w:val="0035399A"/>
    <w:rsid w:val="003539CB"/>
    <w:rsid w:val="00354418"/>
    <w:rsid w:val="0035448B"/>
    <w:rsid w:val="003544D0"/>
    <w:rsid w:val="00354BBA"/>
    <w:rsid w:val="003554F8"/>
    <w:rsid w:val="00356C98"/>
    <w:rsid w:val="00356EB7"/>
    <w:rsid w:val="0035779E"/>
    <w:rsid w:val="0036069B"/>
    <w:rsid w:val="003606A2"/>
    <w:rsid w:val="00360FB6"/>
    <w:rsid w:val="00361053"/>
    <w:rsid w:val="003611BF"/>
    <w:rsid w:val="0036135B"/>
    <w:rsid w:val="003614F4"/>
    <w:rsid w:val="00361B37"/>
    <w:rsid w:val="00362083"/>
    <w:rsid w:val="0036215C"/>
    <w:rsid w:val="00362A44"/>
    <w:rsid w:val="00362F00"/>
    <w:rsid w:val="00362F48"/>
    <w:rsid w:val="0036353E"/>
    <w:rsid w:val="003640E5"/>
    <w:rsid w:val="003643A5"/>
    <w:rsid w:val="003643DC"/>
    <w:rsid w:val="00364BAB"/>
    <w:rsid w:val="00364BDD"/>
    <w:rsid w:val="00364F5A"/>
    <w:rsid w:val="00365377"/>
    <w:rsid w:val="00365701"/>
    <w:rsid w:val="00365A24"/>
    <w:rsid w:val="00365F15"/>
    <w:rsid w:val="00366BCE"/>
    <w:rsid w:val="0037088D"/>
    <w:rsid w:val="003711F7"/>
    <w:rsid w:val="003721CD"/>
    <w:rsid w:val="00372550"/>
    <w:rsid w:val="00372B15"/>
    <w:rsid w:val="00372B34"/>
    <w:rsid w:val="0037416E"/>
    <w:rsid w:val="0037457C"/>
    <w:rsid w:val="003748BC"/>
    <w:rsid w:val="00374FB7"/>
    <w:rsid w:val="0037511F"/>
    <w:rsid w:val="00375153"/>
    <w:rsid w:val="003752A6"/>
    <w:rsid w:val="00376021"/>
    <w:rsid w:val="00376049"/>
    <w:rsid w:val="0037638B"/>
    <w:rsid w:val="00376584"/>
    <w:rsid w:val="0037683A"/>
    <w:rsid w:val="003768C9"/>
    <w:rsid w:val="00376969"/>
    <w:rsid w:val="00377A15"/>
    <w:rsid w:val="00377DB9"/>
    <w:rsid w:val="00377E3A"/>
    <w:rsid w:val="0038016C"/>
    <w:rsid w:val="003807D1"/>
    <w:rsid w:val="00380DA4"/>
    <w:rsid w:val="00380F2C"/>
    <w:rsid w:val="00381A78"/>
    <w:rsid w:val="00381E25"/>
    <w:rsid w:val="00381FAE"/>
    <w:rsid w:val="00382157"/>
    <w:rsid w:val="003824D8"/>
    <w:rsid w:val="003830E6"/>
    <w:rsid w:val="00383583"/>
    <w:rsid w:val="00383647"/>
    <w:rsid w:val="0038367F"/>
    <w:rsid w:val="0038379E"/>
    <w:rsid w:val="00383B43"/>
    <w:rsid w:val="00384AAF"/>
    <w:rsid w:val="00385A23"/>
    <w:rsid w:val="00385D30"/>
    <w:rsid w:val="00385FBC"/>
    <w:rsid w:val="003860BD"/>
    <w:rsid w:val="0038619F"/>
    <w:rsid w:val="003862F7"/>
    <w:rsid w:val="00386B1E"/>
    <w:rsid w:val="003871C5"/>
    <w:rsid w:val="00387216"/>
    <w:rsid w:val="00387CB0"/>
    <w:rsid w:val="00390456"/>
    <w:rsid w:val="0039057B"/>
    <w:rsid w:val="00390D6C"/>
    <w:rsid w:val="00391574"/>
    <w:rsid w:val="0039158C"/>
    <w:rsid w:val="00391AA6"/>
    <w:rsid w:val="00391B15"/>
    <w:rsid w:val="00391D24"/>
    <w:rsid w:val="00391EA8"/>
    <w:rsid w:val="00392697"/>
    <w:rsid w:val="0039317E"/>
    <w:rsid w:val="003931B3"/>
    <w:rsid w:val="00393913"/>
    <w:rsid w:val="00393C8A"/>
    <w:rsid w:val="00393E1D"/>
    <w:rsid w:val="00394326"/>
    <w:rsid w:val="003947D4"/>
    <w:rsid w:val="00394F9F"/>
    <w:rsid w:val="00395F0D"/>
    <w:rsid w:val="00395FA6"/>
    <w:rsid w:val="00396419"/>
    <w:rsid w:val="003967A6"/>
    <w:rsid w:val="00396FB2"/>
    <w:rsid w:val="003974E9"/>
    <w:rsid w:val="003A17B9"/>
    <w:rsid w:val="003A1ACF"/>
    <w:rsid w:val="003A22C7"/>
    <w:rsid w:val="003A23A1"/>
    <w:rsid w:val="003A35AB"/>
    <w:rsid w:val="003A3D27"/>
    <w:rsid w:val="003A42FD"/>
    <w:rsid w:val="003A47CB"/>
    <w:rsid w:val="003A4B02"/>
    <w:rsid w:val="003A5CED"/>
    <w:rsid w:val="003A7808"/>
    <w:rsid w:val="003A7989"/>
    <w:rsid w:val="003A7C78"/>
    <w:rsid w:val="003A7DB7"/>
    <w:rsid w:val="003B00DD"/>
    <w:rsid w:val="003B014E"/>
    <w:rsid w:val="003B0442"/>
    <w:rsid w:val="003B0A0E"/>
    <w:rsid w:val="003B0B8D"/>
    <w:rsid w:val="003B13C4"/>
    <w:rsid w:val="003B1EC7"/>
    <w:rsid w:val="003B248B"/>
    <w:rsid w:val="003B26F6"/>
    <w:rsid w:val="003B2A41"/>
    <w:rsid w:val="003B3910"/>
    <w:rsid w:val="003B3EE2"/>
    <w:rsid w:val="003B4A5C"/>
    <w:rsid w:val="003B4C1C"/>
    <w:rsid w:val="003B5449"/>
    <w:rsid w:val="003B5CDD"/>
    <w:rsid w:val="003B681A"/>
    <w:rsid w:val="003B7A2E"/>
    <w:rsid w:val="003C0471"/>
    <w:rsid w:val="003C1129"/>
    <w:rsid w:val="003C18B1"/>
    <w:rsid w:val="003C1CDF"/>
    <w:rsid w:val="003C3592"/>
    <w:rsid w:val="003C3B2C"/>
    <w:rsid w:val="003C413D"/>
    <w:rsid w:val="003C52DF"/>
    <w:rsid w:val="003C6D39"/>
    <w:rsid w:val="003C77EA"/>
    <w:rsid w:val="003C78C7"/>
    <w:rsid w:val="003C7AF5"/>
    <w:rsid w:val="003D0945"/>
    <w:rsid w:val="003D0DFF"/>
    <w:rsid w:val="003D1706"/>
    <w:rsid w:val="003D1B49"/>
    <w:rsid w:val="003D20B8"/>
    <w:rsid w:val="003D2467"/>
    <w:rsid w:val="003D35C3"/>
    <w:rsid w:val="003D3BBB"/>
    <w:rsid w:val="003D4E20"/>
    <w:rsid w:val="003D4F4C"/>
    <w:rsid w:val="003D5316"/>
    <w:rsid w:val="003D5686"/>
    <w:rsid w:val="003D625A"/>
    <w:rsid w:val="003D632C"/>
    <w:rsid w:val="003D64A9"/>
    <w:rsid w:val="003D67B5"/>
    <w:rsid w:val="003D6854"/>
    <w:rsid w:val="003D7171"/>
    <w:rsid w:val="003D786A"/>
    <w:rsid w:val="003D78FF"/>
    <w:rsid w:val="003D7BE2"/>
    <w:rsid w:val="003E0E4E"/>
    <w:rsid w:val="003E11F8"/>
    <w:rsid w:val="003E19DA"/>
    <w:rsid w:val="003E1A53"/>
    <w:rsid w:val="003E22DE"/>
    <w:rsid w:val="003E2714"/>
    <w:rsid w:val="003E28BA"/>
    <w:rsid w:val="003E30B9"/>
    <w:rsid w:val="003E3358"/>
    <w:rsid w:val="003E34F0"/>
    <w:rsid w:val="003E41EE"/>
    <w:rsid w:val="003E519B"/>
    <w:rsid w:val="003E532D"/>
    <w:rsid w:val="003E53E1"/>
    <w:rsid w:val="003E7B95"/>
    <w:rsid w:val="003E7EB8"/>
    <w:rsid w:val="003F2767"/>
    <w:rsid w:val="003F3986"/>
    <w:rsid w:val="003F39DA"/>
    <w:rsid w:val="003F434D"/>
    <w:rsid w:val="003F49E6"/>
    <w:rsid w:val="003F4B2A"/>
    <w:rsid w:val="003F55AF"/>
    <w:rsid w:val="003F5917"/>
    <w:rsid w:val="003F5D7F"/>
    <w:rsid w:val="003F5DED"/>
    <w:rsid w:val="003F622F"/>
    <w:rsid w:val="003F6859"/>
    <w:rsid w:val="003F73AE"/>
    <w:rsid w:val="003F74FA"/>
    <w:rsid w:val="003F76BC"/>
    <w:rsid w:val="003F7B43"/>
    <w:rsid w:val="003F7C08"/>
    <w:rsid w:val="003F7F7C"/>
    <w:rsid w:val="004000E5"/>
    <w:rsid w:val="0040050C"/>
    <w:rsid w:val="0040146F"/>
    <w:rsid w:val="00401712"/>
    <w:rsid w:val="004022C0"/>
    <w:rsid w:val="004022CD"/>
    <w:rsid w:val="00402491"/>
    <w:rsid w:val="00402C5C"/>
    <w:rsid w:val="00403E20"/>
    <w:rsid w:val="0040410E"/>
    <w:rsid w:val="0040484E"/>
    <w:rsid w:val="00404A43"/>
    <w:rsid w:val="00404B48"/>
    <w:rsid w:val="00404E80"/>
    <w:rsid w:val="00405542"/>
    <w:rsid w:val="004057B5"/>
    <w:rsid w:val="0040605D"/>
    <w:rsid w:val="00406125"/>
    <w:rsid w:val="00406299"/>
    <w:rsid w:val="00406D37"/>
    <w:rsid w:val="00407161"/>
    <w:rsid w:val="00407516"/>
    <w:rsid w:val="00407B54"/>
    <w:rsid w:val="00407F58"/>
    <w:rsid w:val="00410248"/>
    <w:rsid w:val="004103C5"/>
    <w:rsid w:val="00410EDA"/>
    <w:rsid w:val="004112D0"/>
    <w:rsid w:val="00411C0C"/>
    <w:rsid w:val="0041218E"/>
    <w:rsid w:val="004122EC"/>
    <w:rsid w:val="00413C17"/>
    <w:rsid w:val="00413D3D"/>
    <w:rsid w:val="00414A0F"/>
    <w:rsid w:val="00415766"/>
    <w:rsid w:val="00416576"/>
    <w:rsid w:val="004167FD"/>
    <w:rsid w:val="00416B4B"/>
    <w:rsid w:val="004175E0"/>
    <w:rsid w:val="004179F4"/>
    <w:rsid w:val="004211E5"/>
    <w:rsid w:val="00422F4A"/>
    <w:rsid w:val="004232E9"/>
    <w:rsid w:val="00423E1E"/>
    <w:rsid w:val="004244DD"/>
    <w:rsid w:val="00424926"/>
    <w:rsid w:val="0042508D"/>
    <w:rsid w:val="004259C7"/>
    <w:rsid w:val="004264D6"/>
    <w:rsid w:val="0042678C"/>
    <w:rsid w:val="00426844"/>
    <w:rsid w:val="00426BFD"/>
    <w:rsid w:val="00426F0E"/>
    <w:rsid w:val="0042757E"/>
    <w:rsid w:val="00427643"/>
    <w:rsid w:val="00427DA5"/>
    <w:rsid w:val="00427E08"/>
    <w:rsid w:val="00427E5C"/>
    <w:rsid w:val="004307EF"/>
    <w:rsid w:val="00431F38"/>
    <w:rsid w:val="004326CA"/>
    <w:rsid w:val="004327B2"/>
    <w:rsid w:val="00432C90"/>
    <w:rsid w:val="00432D5E"/>
    <w:rsid w:val="00433158"/>
    <w:rsid w:val="0043315E"/>
    <w:rsid w:val="004331A8"/>
    <w:rsid w:val="00433496"/>
    <w:rsid w:val="00434236"/>
    <w:rsid w:val="004344B5"/>
    <w:rsid w:val="00434CC0"/>
    <w:rsid w:val="00434D0E"/>
    <w:rsid w:val="004354C4"/>
    <w:rsid w:val="00435924"/>
    <w:rsid w:val="00435AC7"/>
    <w:rsid w:val="00435B6F"/>
    <w:rsid w:val="004368D0"/>
    <w:rsid w:val="00437073"/>
    <w:rsid w:val="004370EF"/>
    <w:rsid w:val="00437499"/>
    <w:rsid w:val="004374F4"/>
    <w:rsid w:val="00441756"/>
    <w:rsid w:val="00441887"/>
    <w:rsid w:val="004418A2"/>
    <w:rsid w:val="00441BD1"/>
    <w:rsid w:val="004425D9"/>
    <w:rsid w:val="0044278F"/>
    <w:rsid w:val="00442BFD"/>
    <w:rsid w:val="00442D12"/>
    <w:rsid w:val="00443053"/>
    <w:rsid w:val="004432BE"/>
    <w:rsid w:val="00443515"/>
    <w:rsid w:val="0044373E"/>
    <w:rsid w:val="004444B0"/>
    <w:rsid w:val="00444BDF"/>
    <w:rsid w:val="004451F2"/>
    <w:rsid w:val="00445257"/>
    <w:rsid w:val="004459F4"/>
    <w:rsid w:val="00445BD1"/>
    <w:rsid w:val="0044623B"/>
    <w:rsid w:val="00446663"/>
    <w:rsid w:val="004467A7"/>
    <w:rsid w:val="00446A09"/>
    <w:rsid w:val="004477F2"/>
    <w:rsid w:val="00450AB7"/>
    <w:rsid w:val="00451E42"/>
    <w:rsid w:val="00451ED8"/>
    <w:rsid w:val="00453516"/>
    <w:rsid w:val="00453D78"/>
    <w:rsid w:val="00454143"/>
    <w:rsid w:val="00455335"/>
    <w:rsid w:val="0045554F"/>
    <w:rsid w:val="00455661"/>
    <w:rsid w:val="00455D31"/>
    <w:rsid w:val="004566D2"/>
    <w:rsid w:val="004569D7"/>
    <w:rsid w:val="00456CB4"/>
    <w:rsid w:val="004574DB"/>
    <w:rsid w:val="00457668"/>
    <w:rsid w:val="00457A45"/>
    <w:rsid w:val="00460402"/>
    <w:rsid w:val="00460454"/>
    <w:rsid w:val="00460461"/>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26E"/>
    <w:rsid w:val="0046632F"/>
    <w:rsid w:val="0046778A"/>
    <w:rsid w:val="00467C6F"/>
    <w:rsid w:val="00467DA1"/>
    <w:rsid w:val="004700E3"/>
    <w:rsid w:val="00470700"/>
    <w:rsid w:val="004714CC"/>
    <w:rsid w:val="00471574"/>
    <w:rsid w:val="004719AA"/>
    <w:rsid w:val="00471B18"/>
    <w:rsid w:val="00472467"/>
    <w:rsid w:val="004724BC"/>
    <w:rsid w:val="004726F9"/>
    <w:rsid w:val="00472E8F"/>
    <w:rsid w:val="00472F8F"/>
    <w:rsid w:val="00473508"/>
    <w:rsid w:val="00473A4B"/>
    <w:rsid w:val="00473EFD"/>
    <w:rsid w:val="00473F3B"/>
    <w:rsid w:val="00474184"/>
    <w:rsid w:val="0047470D"/>
    <w:rsid w:val="00474FA9"/>
    <w:rsid w:val="00475132"/>
    <w:rsid w:val="00475323"/>
    <w:rsid w:val="0047533C"/>
    <w:rsid w:val="004755FB"/>
    <w:rsid w:val="00475C3A"/>
    <w:rsid w:val="00475F75"/>
    <w:rsid w:val="00476750"/>
    <w:rsid w:val="00476846"/>
    <w:rsid w:val="004771CF"/>
    <w:rsid w:val="004774BC"/>
    <w:rsid w:val="00477801"/>
    <w:rsid w:val="00477B1C"/>
    <w:rsid w:val="0048182E"/>
    <w:rsid w:val="00481D38"/>
    <w:rsid w:val="00482149"/>
    <w:rsid w:val="0048340E"/>
    <w:rsid w:val="0048342F"/>
    <w:rsid w:val="00483A27"/>
    <w:rsid w:val="00484089"/>
    <w:rsid w:val="00484288"/>
    <w:rsid w:val="00484D37"/>
    <w:rsid w:val="00485805"/>
    <w:rsid w:val="00485B78"/>
    <w:rsid w:val="00485C21"/>
    <w:rsid w:val="00485D64"/>
    <w:rsid w:val="00485E3E"/>
    <w:rsid w:val="00485F7F"/>
    <w:rsid w:val="0048603B"/>
    <w:rsid w:val="004863E9"/>
    <w:rsid w:val="00486553"/>
    <w:rsid w:val="00487219"/>
    <w:rsid w:val="00487480"/>
    <w:rsid w:val="00487BB0"/>
    <w:rsid w:val="00487D05"/>
    <w:rsid w:val="00490125"/>
    <w:rsid w:val="004904AA"/>
    <w:rsid w:val="004904D7"/>
    <w:rsid w:val="004905B7"/>
    <w:rsid w:val="00491168"/>
    <w:rsid w:val="00491583"/>
    <w:rsid w:val="00491D1F"/>
    <w:rsid w:val="00492D58"/>
    <w:rsid w:val="00493321"/>
    <w:rsid w:val="00493827"/>
    <w:rsid w:val="00493D85"/>
    <w:rsid w:val="00495530"/>
    <w:rsid w:val="00495CFD"/>
    <w:rsid w:val="00495D52"/>
    <w:rsid w:val="00495F65"/>
    <w:rsid w:val="00496F95"/>
    <w:rsid w:val="00497D1D"/>
    <w:rsid w:val="00497F38"/>
    <w:rsid w:val="004A027E"/>
    <w:rsid w:val="004A079B"/>
    <w:rsid w:val="004A0BD8"/>
    <w:rsid w:val="004A123A"/>
    <w:rsid w:val="004A12A5"/>
    <w:rsid w:val="004A137B"/>
    <w:rsid w:val="004A2B7A"/>
    <w:rsid w:val="004A34B6"/>
    <w:rsid w:val="004A36EC"/>
    <w:rsid w:val="004A38A1"/>
    <w:rsid w:val="004A3E77"/>
    <w:rsid w:val="004A402F"/>
    <w:rsid w:val="004A40C0"/>
    <w:rsid w:val="004A42DC"/>
    <w:rsid w:val="004A441C"/>
    <w:rsid w:val="004A45D8"/>
    <w:rsid w:val="004A4B7E"/>
    <w:rsid w:val="004A4C35"/>
    <w:rsid w:val="004A4EBF"/>
    <w:rsid w:val="004A4F0D"/>
    <w:rsid w:val="004A510B"/>
    <w:rsid w:val="004A51B8"/>
    <w:rsid w:val="004A545A"/>
    <w:rsid w:val="004A5DB1"/>
    <w:rsid w:val="004A5F5A"/>
    <w:rsid w:val="004A604E"/>
    <w:rsid w:val="004A60F4"/>
    <w:rsid w:val="004A613A"/>
    <w:rsid w:val="004A6733"/>
    <w:rsid w:val="004A7BA7"/>
    <w:rsid w:val="004A7E92"/>
    <w:rsid w:val="004B01A5"/>
    <w:rsid w:val="004B0BFC"/>
    <w:rsid w:val="004B0C63"/>
    <w:rsid w:val="004B23E8"/>
    <w:rsid w:val="004B29D7"/>
    <w:rsid w:val="004B30A9"/>
    <w:rsid w:val="004B33EE"/>
    <w:rsid w:val="004B3529"/>
    <w:rsid w:val="004B3A0B"/>
    <w:rsid w:val="004B44A6"/>
    <w:rsid w:val="004B451C"/>
    <w:rsid w:val="004B46B4"/>
    <w:rsid w:val="004B594D"/>
    <w:rsid w:val="004B5C15"/>
    <w:rsid w:val="004B63BD"/>
    <w:rsid w:val="004B6FBC"/>
    <w:rsid w:val="004B71F0"/>
    <w:rsid w:val="004C0EDC"/>
    <w:rsid w:val="004C12AE"/>
    <w:rsid w:val="004C132D"/>
    <w:rsid w:val="004C1CED"/>
    <w:rsid w:val="004C203B"/>
    <w:rsid w:val="004C2DF1"/>
    <w:rsid w:val="004C56BA"/>
    <w:rsid w:val="004C5B5A"/>
    <w:rsid w:val="004C6428"/>
    <w:rsid w:val="004C65CF"/>
    <w:rsid w:val="004C6F57"/>
    <w:rsid w:val="004C7102"/>
    <w:rsid w:val="004C73E7"/>
    <w:rsid w:val="004D0263"/>
    <w:rsid w:val="004D090D"/>
    <w:rsid w:val="004D107B"/>
    <w:rsid w:val="004D19D6"/>
    <w:rsid w:val="004D1A85"/>
    <w:rsid w:val="004D1F2F"/>
    <w:rsid w:val="004D25D1"/>
    <w:rsid w:val="004D2A95"/>
    <w:rsid w:val="004D2B63"/>
    <w:rsid w:val="004D40AD"/>
    <w:rsid w:val="004D4331"/>
    <w:rsid w:val="004D4357"/>
    <w:rsid w:val="004D497A"/>
    <w:rsid w:val="004D4E4D"/>
    <w:rsid w:val="004D581A"/>
    <w:rsid w:val="004D588A"/>
    <w:rsid w:val="004D5944"/>
    <w:rsid w:val="004D5C29"/>
    <w:rsid w:val="004D6605"/>
    <w:rsid w:val="004D691C"/>
    <w:rsid w:val="004D6B9B"/>
    <w:rsid w:val="004D76AD"/>
    <w:rsid w:val="004D7E61"/>
    <w:rsid w:val="004E0363"/>
    <w:rsid w:val="004E0BC8"/>
    <w:rsid w:val="004E0F6C"/>
    <w:rsid w:val="004E0FC4"/>
    <w:rsid w:val="004E1722"/>
    <w:rsid w:val="004E20C4"/>
    <w:rsid w:val="004E2AE9"/>
    <w:rsid w:val="004E315B"/>
    <w:rsid w:val="004E3495"/>
    <w:rsid w:val="004E35E7"/>
    <w:rsid w:val="004E41C1"/>
    <w:rsid w:val="004E44DE"/>
    <w:rsid w:val="004E4AEB"/>
    <w:rsid w:val="004E4DA9"/>
    <w:rsid w:val="004E50D6"/>
    <w:rsid w:val="004E531D"/>
    <w:rsid w:val="004E7974"/>
    <w:rsid w:val="004E7AE2"/>
    <w:rsid w:val="004E7CEC"/>
    <w:rsid w:val="004F09DE"/>
    <w:rsid w:val="004F1332"/>
    <w:rsid w:val="004F1401"/>
    <w:rsid w:val="004F158E"/>
    <w:rsid w:val="004F186E"/>
    <w:rsid w:val="004F1A43"/>
    <w:rsid w:val="004F3585"/>
    <w:rsid w:val="004F3678"/>
    <w:rsid w:val="004F3758"/>
    <w:rsid w:val="004F3C0D"/>
    <w:rsid w:val="004F4307"/>
    <w:rsid w:val="004F4875"/>
    <w:rsid w:val="004F4921"/>
    <w:rsid w:val="004F496F"/>
    <w:rsid w:val="004F4F01"/>
    <w:rsid w:val="004F4FA8"/>
    <w:rsid w:val="004F5024"/>
    <w:rsid w:val="004F5F84"/>
    <w:rsid w:val="004F64F8"/>
    <w:rsid w:val="004F6B6A"/>
    <w:rsid w:val="004F719F"/>
    <w:rsid w:val="004F742A"/>
    <w:rsid w:val="004F7808"/>
    <w:rsid w:val="0050096A"/>
    <w:rsid w:val="00500BD8"/>
    <w:rsid w:val="00501866"/>
    <w:rsid w:val="00501938"/>
    <w:rsid w:val="00501A38"/>
    <w:rsid w:val="00501C3C"/>
    <w:rsid w:val="00501EFC"/>
    <w:rsid w:val="005022C8"/>
    <w:rsid w:val="005023E9"/>
    <w:rsid w:val="00502B77"/>
    <w:rsid w:val="00502F24"/>
    <w:rsid w:val="00503DC6"/>
    <w:rsid w:val="00504340"/>
    <w:rsid w:val="00504463"/>
    <w:rsid w:val="0050465E"/>
    <w:rsid w:val="005052A5"/>
    <w:rsid w:val="005055CF"/>
    <w:rsid w:val="00505B57"/>
    <w:rsid w:val="00505F0B"/>
    <w:rsid w:val="00506756"/>
    <w:rsid w:val="00506FEE"/>
    <w:rsid w:val="00507023"/>
    <w:rsid w:val="00507290"/>
    <w:rsid w:val="00507B7C"/>
    <w:rsid w:val="00507CB6"/>
    <w:rsid w:val="0051048B"/>
    <w:rsid w:val="005108C9"/>
    <w:rsid w:val="00510A19"/>
    <w:rsid w:val="00510DA9"/>
    <w:rsid w:val="00510EB0"/>
    <w:rsid w:val="0051114B"/>
    <w:rsid w:val="0051178F"/>
    <w:rsid w:val="005118A2"/>
    <w:rsid w:val="00511B46"/>
    <w:rsid w:val="005120CA"/>
    <w:rsid w:val="00512148"/>
    <w:rsid w:val="00512732"/>
    <w:rsid w:val="00512AC1"/>
    <w:rsid w:val="00513225"/>
    <w:rsid w:val="00513ACE"/>
    <w:rsid w:val="00513D5A"/>
    <w:rsid w:val="00513E70"/>
    <w:rsid w:val="00513F85"/>
    <w:rsid w:val="005140CF"/>
    <w:rsid w:val="00514998"/>
    <w:rsid w:val="00514ECF"/>
    <w:rsid w:val="005165BF"/>
    <w:rsid w:val="005166AD"/>
    <w:rsid w:val="00516AA0"/>
    <w:rsid w:val="00516CA3"/>
    <w:rsid w:val="00516E82"/>
    <w:rsid w:val="0051722E"/>
    <w:rsid w:val="005179B2"/>
    <w:rsid w:val="0052080B"/>
    <w:rsid w:val="00520A19"/>
    <w:rsid w:val="00520D70"/>
    <w:rsid w:val="005214BB"/>
    <w:rsid w:val="00521561"/>
    <w:rsid w:val="00522063"/>
    <w:rsid w:val="005221E3"/>
    <w:rsid w:val="00522312"/>
    <w:rsid w:val="0052267C"/>
    <w:rsid w:val="00522BC2"/>
    <w:rsid w:val="00522E82"/>
    <w:rsid w:val="00523743"/>
    <w:rsid w:val="0052450D"/>
    <w:rsid w:val="0052481B"/>
    <w:rsid w:val="00524923"/>
    <w:rsid w:val="00524E8F"/>
    <w:rsid w:val="005263CB"/>
    <w:rsid w:val="00526CE7"/>
    <w:rsid w:val="005272EF"/>
    <w:rsid w:val="00527F4B"/>
    <w:rsid w:val="00530836"/>
    <w:rsid w:val="00530D0D"/>
    <w:rsid w:val="0053124F"/>
    <w:rsid w:val="005321AB"/>
    <w:rsid w:val="00532970"/>
    <w:rsid w:val="00532F59"/>
    <w:rsid w:val="005336A3"/>
    <w:rsid w:val="00533DB4"/>
    <w:rsid w:val="00534142"/>
    <w:rsid w:val="00534F56"/>
    <w:rsid w:val="00535F7A"/>
    <w:rsid w:val="00536F1F"/>
    <w:rsid w:val="00537565"/>
    <w:rsid w:val="005378B3"/>
    <w:rsid w:val="00540183"/>
    <w:rsid w:val="00540499"/>
    <w:rsid w:val="00540BC3"/>
    <w:rsid w:val="00540C14"/>
    <w:rsid w:val="005415D3"/>
    <w:rsid w:val="00541A14"/>
    <w:rsid w:val="00541BA8"/>
    <w:rsid w:val="005425F3"/>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2ED7"/>
    <w:rsid w:val="005532CA"/>
    <w:rsid w:val="005542DC"/>
    <w:rsid w:val="00554BD4"/>
    <w:rsid w:val="00554D2C"/>
    <w:rsid w:val="0055584F"/>
    <w:rsid w:val="00555D2C"/>
    <w:rsid w:val="00555EB9"/>
    <w:rsid w:val="0055675D"/>
    <w:rsid w:val="005574D0"/>
    <w:rsid w:val="0055762C"/>
    <w:rsid w:val="00557644"/>
    <w:rsid w:val="00557DFE"/>
    <w:rsid w:val="005601BD"/>
    <w:rsid w:val="00560645"/>
    <w:rsid w:val="00560FB6"/>
    <w:rsid w:val="005614DA"/>
    <w:rsid w:val="0056156E"/>
    <w:rsid w:val="00561589"/>
    <w:rsid w:val="00561BED"/>
    <w:rsid w:val="00562292"/>
    <w:rsid w:val="005622A0"/>
    <w:rsid w:val="00562471"/>
    <w:rsid w:val="0056281C"/>
    <w:rsid w:val="00562867"/>
    <w:rsid w:val="005634A0"/>
    <w:rsid w:val="00563A9C"/>
    <w:rsid w:val="00563F99"/>
    <w:rsid w:val="005640AC"/>
    <w:rsid w:val="00565DA4"/>
    <w:rsid w:val="00566B4E"/>
    <w:rsid w:val="00567F48"/>
    <w:rsid w:val="005700C0"/>
    <w:rsid w:val="00570117"/>
    <w:rsid w:val="00570D9F"/>
    <w:rsid w:val="0057127D"/>
    <w:rsid w:val="00571A0F"/>
    <w:rsid w:val="00571B4A"/>
    <w:rsid w:val="00572ECE"/>
    <w:rsid w:val="00573431"/>
    <w:rsid w:val="00573EA4"/>
    <w:rsid w:val="0057416C"/>
    <w:rsid w:val="005742B2"/>
    <w:rsid w:val="00574377"/>
    <w:rsid w:val="005747A5"/>
    <w:rsid w:val="00574BD8"/>
    <w:rsid w:val="00574F86"/>
    <w:rsid w:val="005751D4"/>
    <w:rsid w:val="005759EF"/>
    <w:rsid w:val="00575C5B"/>
    <w:rsid w:val="005763F7"/>
    <w:rsid w:val="0057646F"/>
    <w:rsid w:val="005769F0"/>
    <w:rsid w:val="0057709C"/>
    <w:rsid w:val="00580C62"/>
    <w:rsid w:val="005822A7"/>
    <w:rsid w:val="0058241D"/>
    <w:rsid w:val="005835B2"/>
    <w:rsid w:val="005835BC"/>
    <w:rsid w:val="00583DAB"/>
    <w:rsid w:val="0058421A"/>
    <w:rsid w:val="00584267"/>
    <w:rsid w:val="0058464B"/>
    <w:rsid w:val="0058465C"/>
    <w:rsid w:val="00584C88"/>
    <w:rsid w:val="00584C9B"/>
    <w:rsid w:val="00585A95"/>
    <w:rsid w:val="00585C00"/>
    <w:rsid w:val="00585EDB"/>
    <w:rsid w:val="00586CE4"/>
    <w:rsid w:val="005904E5"/>
    <w:rsid w:val="005909E8"/>
    <w:rsid w:val="0059108B"/>
    <w:rsid w:val="0059112B"/>
    <w:rsid w:val="005911C0"/>
    <w:rsid w:val="005917AE"/>
    <w:rsid w:val="005917D7"/>
    <w:rsid w:val="00592810"/>
    <w:rsid w:val="00592E6C"/>
    <w:rsid w:val="00592EF6"/>
    <w:rsid w:val="00593ADC"/>
    <w:rsid w:val="00595121"/>
    <w:rsid w:val="005953DF"/>
    <w:rsid w:val="00595727"/>
    <w:rsid w:val="005957E9"/>
    <w:rsid w:val="005960D2"/>
    <w:rsid w:val="005963F0"/>
    <w:rsid w:val="00596959"/>
    <w:rsid w:val="00596AA8"/>
    <w:rsid w:val="00597A9B"/>
    <w:rsid w:val="00597F68"/>
    <w:rsid w:val="005A0851"/>
    <w:rsid w:val="005A0DDD"/>
    <w:rsid w:val="005A10B9"/>
    <w:rsid w:val="005A12A3"/>
    <w:rsid w:val="005A1979"/>
    <w:rsid w:val="005A19B0"/>
    <w:rsid w:val="005A1B86"/>
    <w:rsid w:val="005A1BF6"/>
    <w:rsid w:val="005A1DEF"/>
    <w:rsid w:val="005A22CA"/>
    <w:rsid w:val="005A2411"/>
    <w:rsid w:val="005A26C0"/>
    <w:rsid w:val="005A2AE0"/>
    <w:rsid w:val="005A2CCA"/>
    <w:rsid w:val="005A33C8"/>
    <w:rsid w:val="005A3536"/>
    <w:rsid w:val="005A3D95"/>
    <w:rsid w:val="005A44B7"/>
    <w:rsid w:val="005A4565"/>
    <w:rsid w:val="005A467D"/>
    <w:rsid w:val="005A4CFF"/>
    <w:rsid w:val="005A5B8F"/>
    <w:rsid w:val="005A61F1"/>
    <w:rsid w:val="005A6247"/>
    <w:rsid w:val="005A6352"/>
    <w:rsid w:val="005A71AF"/>
    <w:rsid w:val="005A75D3"/>
    <w:rsid w:val="005A7C28"/>
    <w:rsid w:val="005B021C"/>
    <w:rsid w:val="005B03B6"/>
    <w:rsid w:val="005B0632"/>
    <w:rsid w:val="005B1B3C"/>
    <w:rsid w:val="005B1FB3"/>
    <w:rsid w:val="005B20AB"/>
    <w:rsid w:val="005B23F2"/>
    <w:rsid w:val="005B27AB"/>
    <w:rsid w:val="005B294B"/>
    <w:rsid w:val="005B2988"/>
    <w:rsid w:val="005B361B"/>
    <w:rsid w:val="005B3AD9"/>
    <w:rsid w:val="005B3EBE"/>
    <w:rsid w:val="005B4AFD"/>
    <w:rsid w:val="005B4DB6"/>
    <w:rsid w:val="005B4F6E"/>
    <w:rsid w:val="005B57F7"/>
    <w:rsid w:val="005B5911"/>
    <w:rsid w:val="005B678E"/>
    <w:rsid w:val="005B7069"/>
    <w:rsid w:val="005B7362"/>
    <w:rsid w:val="005B742E"/>
    <w:rsid w:val="005B7A26"/>
    <w:rsid w:val="005C0049"/>
    <w:rsid w:val="005C02E3"/>
    <w:rsid w:val="005C031B"/>
    <w:rsid w:val="005C0F28"/>
    <w:rsid w:val="005C0FD1"/>
    <w:rsid w:val="005C135E"/>
    <w:rsid w:val="005C17A7"/>
    <w:rsid w:val="005C1802"/>
    <w:rsid w:val="005C1B93"/>
    <w:rsid w:val="005C2CA5"/>
    <w:rsid w:val="005C2DF6"/>
    <w:rsid w:val="005C3ACA"/>
    <w:rsid w:val="005C3D2B"/>
    <w:rsid w:val="005C4AF9"/>
    <w:rsid w:val="005C589C"/>
    <w:rsid w:val="005C5920"/>
    <w:rsid w:val="005C5DF7"/>
    <w:rsid w:val="005C66FE"/>
    <w:rsid w:val="005C6DFD"/>
    <w:rsid w:val="005C6E42"/>
    <w:rsid w:val="005C773C"/>
    <w:rsid w:val="005C7A7E"/>
    <w:rsid w:val="005D00DB"/>
    <w:rsid w:val="005D09C1"/>
    <w:rsid w:val="005D0A85"/>
    <w:rsid w:val="005D10A8"/>
    <w:rsid w:val="005D11AE"/>
    <w:rsid w:val="005D13E6"/>
    <w:rsid w:val="005D1428"/>
    <w:rsid w:val="005D1CD5"/>
    <w:rsid w:val="005D3F1B"/>
    <w:rsid w:val="005D43C5"/>
    <w:rsid w:val="005D49B9"/>
    <w:rsid w:val="005D4CBD"/>
    <w:rsid w:val="005D5003"/>
    <w:rsid w:val="005D5381"/>
    <w:rsid w:val="005D55E1"/>
    <w:rsid w:val="005D5646"/>
    <w:rsid w:val="005D5BE7"/>
    <w:rsid w:val="005D621B"/>
    <w:rsid w:val="005D65D0"/>
    <w:rsid w:val="005D7083"/>
    <w:rsid w:val="005D7F9C"/>
    <w:rsid w:val="005E00B5"/>
    <w:rsid w:val="005E01EE"/>
    <w:rsid w:val="005E148A"/>
    <w:rsid w:val="005E16D2"/>
    <w:rsid w:val="005E244B"/>
    <w:rsid w:val="005E2B56"/>
    <w:rsid w:val="005E2B89"/>
    <w:rsid w:val="005E2D9F"/>
    <w:rsid w:val="005E2EFF"/>
    <w:rsid w:val="005E2FC9"/>
    <w:rsid w:val="005E3E69"/>
    <w:rsid w:val="005E4B37"/>
    <w:rsid w:val="005E4CC1"/>
    <w:rsid w:val="005E51EB"/>
    <w:rsid w:val="005E5470"/>
    <w:rsid w:val="005E59EB"/>
    <w:rsid w:val="005E67F2"/>
    <w:rsid w:val="005E6B3F"/>
    <w:rsid w:val="005E76BF"/>
    <w:rsid w:val="005F09B4"/>
    <w:rsid w:val="005F0F7B"/>
    <w:rsid w:val="005F1827"/>
    <w:rsid w:val="005F19E8"/>
    <w:rsid w:val="005F200C"/>
    <w:rsid w:val="005F23F0"/>
    <w:rsid w:val="005F2636"/>
    <w:rsid w:val="005F27CC"/>
    <w:rsid w:val="005F3D2B"/>
    <w:rsid w:val="005F4A0F"/>
    <w:rsid w:val="005F4B88"/>
    <w:rsid w:val="005F52A8"/>
    <w:rsid w:val="005F5662"/>
    <w:rsid w:val="005F61E1"/>
    <w:rsid w:val="005F6799"/>
    <w:rsid w:val="005F6E19"/>
    <w:rsid w:val="005F76C5"/>
    <w:rsid w:val="00600017"/>
    <w:rsid w:val="00600475"/>
    <w:rsid w:val="00600742"/>
    <w:rsid w:val="00600CBD"/>
    <w:rsid w:val="00600FBE"/>
    <w:rsid w:val="00601D2C"/>
    <w:rsid w:val="00601EAB"/>
    <w:rsid w:val="00602C42"/>
    <w:rsid w:val="00603A33"/>
    <w:rsid w:val="00603A6E"/>
    <w:rsid w:val="00603A74"/>
    <w:rsid w:val="00603FE3"/>
    <w:rsid w:val="00604B03"/>
    <w:rsid w:val="00604F0B"/>
    <w:rsid w:val="00604F42"/>
    <w:rsid w:val="00605FD1"/>
    <w:rsid w:val="00606304"/>
    <w:rsid w:val="006069B7"/>
    <w:rsid w:val="00606FF0"/>
    <w:rsid w:val="00607772"/>
    <w:rsid w:val="006078C3"/>
    <w:rsid w:val="00610706"/>
    <w:rsid w:val="006108D8"/>
    <w:rsid w:val="006109CD"/>
    <w:rsid w:val="00610A3A"/>
    <w:rsid w:val="00610C63"/>
    <w:rsid w:val="00611123"/>
    <w:rsid w:val="0061230C"/>
    <w:rsid w:val="00612A9F"/>
    <w:rsid w:val="00612B20"/>
    <w:rsid w:val="00612D15"/>
    <w:rsid w:val="00612F4C"/>
    <w:rsid w:val="0061346D"/>
    <w:rsid w:val="006140F3"/>
    <w:rsid w:val="006141AC"/>
    <w:rsid w:val="00614D3F"/>
    <w:rsid w:val="00614E4F"/>
    <w:rsid w:val="00614EF7"/>
    <w:rsid w:val="006159E7"/>
    <w:rsid w:val="00615B58"/>
    <w:rsid w:val="00615E49"/>
    <w:rsid w:val="006166E6"/>
    <w:rsid w:val="0061682B"/>
    <w:rsid w:val="00616A91"/>
    <w:rsid w:val="0061714F"/>
    <w:rsid w:val="006179AA"/>
    <w:rsid w:val="00617EDD"/>
    <w:rsid w:val="006204C7"/>
    <w:rsid w:val="00620832"/>
    <w:rsid w:val="0062096C"/>
    <w:rsid w:val="00620A95"/>
    <w:rsid w:val="00620CE1"/>
    <w:rsid w:val="0062123B"/>
    <w:rsid w:val="006212E3"/>
    <w:rsid w:val="00622731"/>
    <w:rsid w:val="00622EF4"/>
    <w:rsid w:val="00622F96"/>
    <w:rsid w:val="006237DF"/>
    <w:rsid w:val="00623807"/>
    <w:rsid w:val="00623AFF"/>
    <w:rsid w:val="006244F8"/>
    <w:rsid w:val="006245F6"/>
    <w:rsid w:val="006247A3"/>
    <w:rsid w:val="00624AB6"/>
    <w:rsid w:val="00624F1B"/>
    <w:rsid w:val="00625D1F"/>
    <w:rsid w:val="00625F86"/>
    <w:rsid w:val="00625F98"/>
    <w:rsid w:val="00626036"/>
    <w:rsid w:val="006260DE"/>
    <w:rsid w:val="0062744B"/>
    <w:rsid w:val="006274E3"/>
    <w:rsid w:val="006275CC"/>
    <w:rsid w:val="00627D4F"/>
    <w:rsid w:val="00631023"/>
    <w:rsid w:val="006314C0"/>
    <w:rsid w:val="00631EBD"/>
    <w:rsid w:val="00632297"/>
    <w:rsid w:val="0063298E"/>
    <w:rsid w:val="006333E6"/>
    <w:rsid w:val="0063379E"/>
    <w:rsid w:val="00633B59"/>
    <w:rsid w:val="00633CE6"/>
    <w:rsid w:val="00633EE0"/>
    <w:rsid w:val="00635225"/>
    <w:rsid w:val="006354E0"/>
    <w:rsid w:val="00635A1C"/>
    <w:rsid w:val="00635F44"/>
    <w:rsid w:val="00635FFE"/>
    <w:rsid w:val="006365F2"/>
    <w:rsid w:val="0063707D"/>
    <w:rsid w:val="00637105"/>
    <w:rsid w:val="006374E0"/>
    <w:rsid w:val="006375DC"/>
    <w:rsid w:val="00637A00"/>
    <w:rsid w:val="00640083"/>
    <w:rsid w:val="0064011F"/>
    <w:rsid w:val="006401A9"/>
    <w:rsid w:val="006404FF"/>
    <w:rsid w:val="0064085D"/>
    <w:rsid w:val="00641988"/>
    <w:rsid w:val="00641D77"/>
    <w:rsid w:val="006426FD"/>
    <w:rsid w:val="00642D81"/>
    <w:rsid w:val="006435B8"/>
    <w:rsid w:val="006435F4"/>
    <w:rsid w:val="00643C57"/>
    <w:rsid w:val="00644078"/>
    <w:rsid w:val="006441F7"/>
    <w:rsid w:val="00644E8E"/>
    <w:rsid w:val="0064562B"/>
    <w:rsid w:val="00645A85"/>
    <w:rsid w:val="00645D7A"/>
    <w:rsid w:val="006464A8"/>
    <w:rsid w:val="00646B4B"/>
    <w:rsid w:val="00647073"/>
    <w:rsid w:val="0064707D"/>
    <w:rsid w:val="00647454"/>
    <w:rsid w:val="00647459"/>
    <w:rsid w:val="006479A6"/>
    <w:rsid w:val="00647B36"/>
    <w:rsid w:val="006505FD"/>
    <w:rsid w:val="0065067C"/>
    <w:rsid w:val="006507A1"/>
    <w:rsid w:val="006513B0"/>
    <w:rsid w:val="00651723"/>
    <w:rsid w:val="00651F09"/>
    <w:rsid w:val="00651F59"/>
    <w:rsid w:val="00651FA5"/>
    <w:rsid w:val="00652F6D"/>
    <w:rsid w:val="00652F94"/>
    <w:rsid w:val="0065317C"/>
    <w:rsid w:val="006532D5"/>
    <w:rsid w:val="0065352E"/>
    <w:rsid w:val="00653932"/>
    <w:rsid w:val="0065394B"/>
    <w:rsid w:val="00653E49"/>
    <w:rsid w:val="0065405F"/>
    <w:rsid w:val="00654212"/>
    <w:rsid w:val="0065436D"/>
    <w:rsid w:val="00655D88"/>
    <w:rsid w:val="006568B2"/>
    <w:rsid w:val="0065694D"/>
    <w:rsid w:val="00656E50"/>
    <w:rsid w:val="00657561"/>
    <w:rsid w:val="00657666"/>
    <w:rsid w:val="006576C6"/>
    <w:rsid w:val="006601D8"/>
    <w:rsid w:val="00660C5F"/>
    <w:rsid w:val="00661727"/>
    <w:rsid w:val="006617F8"/>
    <w:rsid w:val="00661C5C"/>
    <w:rsid w:val="00661D2C"/>
    <w:rsid w:val="0066220A"/>
    <w:rsid w:val="00662B32"/>
    <w:rsid w:val="00662E8D"/>
    <w:rsid w:val="00663BC6"/>
    <w:rsid w:val="00663F9E"/>
    <w:rsid w:val="006640D6"/>
    <w:rsid w:val="006642E6"/>
    <w:rsid w:val="00664391"/>
    <w:rsid w:val="006644EE"/>
    <w:rsid w:val="00664602"/>
    <w:rsid w:val="00665DB6"/>
    <w:rsid w:val="00665E04"/>
    <w:rsid w:val="006669A0"/>
    <w:rsid w:val="00666EC7"/>
    <w:rsid w:val="00666ED7"/>
    <w:rsid w:val="006674A1"/>
    <w:rsid w:val="006674D7"/>
    <w:rsid w:val="00667AC2"/>
    <w:rsid w:val="00670572"/>
    <w:rsid w:val="0067096F"/>
    <w:rsid w:val="006712C6"/>
    <w:rsid w:val="0067178B"/>
    <w:rsid w:val="006719B0"/>
    <w:rsid w:val="00671B61"/>
    <w:rsid w:val="00671B91"/>
    <w:rsid w:val="006720CD"/>
    <w:rsid w:val="00672324"/>
    <w:rsid w:val="00672568"/>
    <w:rsid w:val="00672FF7"/>
    <w:rsid w:val="00673768"/>
    <w:rsid w:val="00674692"/>
    <w:rsid w:val="00674F0F"/>
    <w:rsid w:val="00675163"/>
    <w:rsid w:val="00675978"/>
    <w:rsid w:val="00676308"/>
    <w:rsid w:val="00676741"/>
    <w:rsid w:val="006768AB"/>
    <w:rsid w:val="0067792E"/>
    <w:rsid w:val="00677BF1"/>
    <w:rsid w:val="00677F22"/>
    <w:rsid w:val="00680316"/>
    <w:rsid w:val="006809E2"/>
    <w:rsid w:val="00680A1E"/>
    <w:rsid w:val="00680E74"/>
    <w:rsid w:val="00681088"/>
    <w:rsid w:val="0068155C"/>
    <w:rsid w:val="00681A44"/>
    <w:rsid w:val="00681AC8"/>
    <w:rsid w:val="00681BE5"/>
    <w:rsid w:val="00683F64"/>
    <w:rsid w:val="00683FC5"/>
    <w:rsid w:val="0068404D"/>
    <w:rsid w:val="006856FA"/>
    <w:rsid w:val="006864B9"/>
    <w:rsid w:val="00686E9B"/>
    <w:rsid w:val="00687AF6"/>
    <w:rsid w:val="00690212"/>
    <w:rsid w:val="006909F9"/>
    <w:rsid w:val="00690AD1"/>
    <w:rsid w:val="00691240"/>
    <w:rsid w:val="006913B0"/>
    <w:rsid w:val="0069148C"/>
    <w:rsid w:val="00691653"/>
    <w:rsid w:val="00691A08"/>
    <w:rsid w:val="00691FCB"/>
    <w:rsid w:val="0069210A"/>
    <w:rsid w:val="00692754"/>
    <w:rsid w:val="00692D8B"/>
    <w:rsid w:val="00693221"/>
    <w:rsid w:val="0069393E"/>
    <w:rsid w:val="00693A87"/>
    <w:rsid w:val="00694896"/>
    <w:rsid w:val="00694AFE"/>
    <w:rsid w:val="00694D53"/>
    <w:rsid w:val="0069518D"/>
    <w:rsid w:val="00695347"/>
    <w:rsid w:val="00695452"/>
    <w:rsid w:val="00695DF6"/>
    <w:rsid w:val="00695FB3"/>
    <w:rsid w:val="00696013"/>
    <w:rsid w:val="006961EE"/>
    <w:rsid w:val="0069696B"/>
    <w:rsid w:val="00696A54"/>
    <w:rsid w:val="00697353"/>
    <w:rsid w:val="0069758A"/>
    <w:rsid w:val="006A0407"/>
    <w:rsid w:val="006A050E"/>
    <w:rsid w:val="006A05C5"/>
    <w:rsid w:val="006A1697"/>
    <w:rsid w:val="006A35D7"/>
    <w:rsid w:val="006A3C1B"/>
    <w:rsid w:val="006A3EBB"/>
    <w:rsid w:val="006A4821"/>
    <w:rsid w:val="006A4BB6"/>
    <w:rsid w:val="006A570A"/>
    <w:rsid w:val="006A5E95"/>
    <w:rsid w:val="006A651F"/>
    <w:rsid w:val="006A67C7"/>
    <w:rsid w:val="006A72BF"/>
    <w:rsid w:val="006A76B2"/>
    <w:rsid w:val="006A76C8"/>
    <w:rsid w:val="006B0127"/>
    <w:rsid w:val="006B02C0"/>
    <w:rsid w:val="006B0B87"/>
    <w:rsid w:val="006B100B"/>
    <w:rsid w:val="006B23F0"/>
    <w:rsid w:val="006B25F1"/>
    <w:rsid w:val="006B4082"/>
    <w:rsid w:val="006B4114"/>
    <w:rsid w:val="006B4AC7"/>
    <w:rsid w:val="006B5330"/>
    <w:rsid w:val="006B53DA"/>
    <w:rsid w:val="006B59BA"/>
    <w:rsid w:val="006B5F2C"/>
    <w:rsid w:val="006B6B82"/>
    <w:rsid w:val="006B70AF"/>
    <w:rsid w:val="006C01B5"/>
    <w:rsid w:val="006C0897"/>
    <w:rsid w:val="006C1825"/>
    <w:rsid w:val="006C251F"/>
    <w:rsid w:val="006C2784"/>
    <w:rsid w:val="006C2795"/>
    <w:rsid w:val="006C3180"/>
    <w:rsid w:val="006C3289"/>
    <w:rsid w:val="006C3871"/>
    <w:rsid w:val="006C38BA"/>
    <w:rsid w:val="006C3A83"/>
    <w:rsid w:val="006C3F22"/>
    <w:rsid w:val="006C41B3"/>
    <w:rsid w:val="006C55A9"/>
    <w:rsid w:val="006C5696"/>
    <w:rsid w:val="006C5BCB"/>
    <w:rsid w:val="006C5C55"/>
    <w:rsid w:val="006C5D38"/>
    <w:rsid w:val="006C6506"/>
    <w:rsid w:val="006C6D0B"/>
    <w:rsid w:val="006C7724"/>
    <w:rsid w:val="006C7F04"/>
    <w:rsid w:val="006D0588"/>
    <w:rsid w:val="006D0A45"/>
    <w:rsid w:val="006D0C49"/>
    <w:rsid w:val="006D0EE0"/>
    <w:rsid w:val="006D0F2E"/>
    <w:rsid w:val="006D17B2"/>
    <w:rsid w:val="006D1C1D"/>
    <w:rsid w:val="006D2BF6"/>
    <w:rsid w:val="006D35BC"/>
    <w:rsid w:val="006D3781"/>
    <w:rsid w:val="006D392B"/>
    <w:rsid w:val="006D3CF1"/>
    <w:rsid w:val="006D4081"/>
    <w:rsid w:val="006D41A4"/>
    <w:rsid w:val="006D496B"/>
    <w:rsid w:val="006D4B5E"/>
    <w:rsid w:val="006D4E12"/>
    <w:rsid w:val="006D73DC"/>
    <w:rsid w:val="006D7881"/>
    <w:rsid w:val="006D7AB0"/>
    <w:rsid w:val="006D7F21"/>
    <w:rsid w:val="006E00BD"/>
    <w:rsid w:val="006E0490"/>
    <w:rsid w:val="006E04C0"/>
    <w:rsid w:val="006E09F4"/>
    <w:rsid w:val="006E0FBD"/>
    <w:rsid w:val="006E200C"/>
    <w:rsid w:val="006E2666"/>
    <w:rsid w:val="006E270D"/>
    <w:rsid w:val="006E275E"/>
    <w:rsid w:val="006E2A27"/>
    <w:rsid w:val="006E2BFA"/>
    <w:rsid w:val="006E33BD"/>
    <w:rsid w:val="006E361F"/>
    <w:rsid w:val="006E3A22"/>
    <w:rsid w:val="006E3ECB"/>
    <w:rsid w:val="006E3FE0"/>
    <w:rsid w:val="006E45F1"/>
    <w:rsid w:val="006E4984"/>
    <w:rsid w:val="006E4AA4"/>
    <w:rsid w:val="006E4E10"/>
    <w:rsid w:val="006E57EF"/>
    <w:rsid w:val="006E60F3"/>
    <w:rsid w:val="006E6845"/>
    <w:rsid w:val="006E68BD"/>
    <w:rsid w:val="006E7667"/>
    <w:rsid w:val="006E7DDA"/>
    <w:rsid w:val="006F046C"/>
    <w:rsid w:val="006F0682"/>
    <w:rsid w:val="006F07E0"/>
    <w:rsid w:val="006F0923"/>
    <w:rsid w:val="006F0EA5"/>
    <w:rsid w:val="006F0F65"/>
    <w:rsid w:val="006F1023"/>
    <w:rsid w:val="006F15C2"/>
    <w:rsid w:val="006F19B2"/>
    <w:rsid w:val="006F1C75"/>
    <w:rsid w:val="006F2091"/>
    <w:rsid w:val="006F3DEE"/>
    <w:rsid w:val="006F3F00"/>
    <w:rsid w:val="006F43C5"/>
    <w:rsid w:val="006F4436"/>
    <w:rsid w:val="006F462C"/>
    <w:rsid w:val="006F4681"/>
    <w:rsid w:val="006F482D"/>
    <w:rsid w:val="006F5322"/>
    <w:rsid w:val="006F57AF"/>
    <w:rsid w:val="006F6DA8"/>
    <w:rsid w:val="006F72C0"/>
    <w:rsid w:val="006F7478"/>
    <w:rsid w:val="0070020C"/>
    <w:rsid w:val="007004CD"/>
    <w:rsid w:val="00700AC5"/>
    <w:rsid w:val="00700CE2"/>
    <w:rsid w:val="00700D86"/>
    <w:rsid w:val="00701118"/>
    <w:rsid w:val="00701D80"/>
    <w:rsid w:val="00701EDA"/>
    <w:rsid w:val="00701FA6"/>
    <w:rsid w:val="00702068"/>
    <w:rsid w:val="0070252D"/>
    <w:rsid w:val="00702C60"/>
    <w:rsid w:val="00703790"/>
    <w:rsid w:val="007037BD"/>
    <w:rsid w:val="00704085"/>
    <w:rsid w:val="00705E60"/>
    <w:rsid w:val="00706286"/>
    <w:rsid w:val="00706407"/>
    <w:rsid w:val="0070640B"/>
    <w:rsid w:val="00706AC7"/>
    <w:rsid w:val="007079BE"/>
    <w:rsid w:val="00707EE3"/>
    <w:rsid w:val="00710098"/>
    <w:rsid w:val="0071119B"/>
    <w:rsid w:val="007111E0"/>
    <w:rsid w:val="007111E3"/>
    <w:rsid w:val="00712269"/>
    <w:rsid w:val="007122C4"/>
    <w:rsid w:val="00712C30"/>
    <w:rsid w:val="0071305C"/>
    <w:rsid w:val="00713573"/>
    <w:rsid w:val="007137D4"/>
    <w:rsid w:val="007143E7"/>
    <w:rsid w:val="007147B8"/>
    <w:rsid w:val="00714E1C"/>
    <w:rsid w:val="007152B4"/>
    <w:rsid w:val="0071536C"/>
    <w:rsid w:val="007155CB"/>
    <w:rsid w:val="00715C08"/>
    <w:rsid w:val="00716121"/>
    <w:rsid w:val="0071624D"/>
    <w:rsid w:val="00717060"/>
    <w:rsid w:val="00717229"/>
    <w:rsid w:val="007172DE"/>
    <w:rsid w:val="00717A69"/>
    <w:rsid w:val="00717D37"/>
    <w:rsid w:val="00720152"/>
    <w:rsid w:val="0072068A"/>
    <w:rsid w:val="00720850"/>
    <w:rsid w:val="00720AB7"/>
    <w:rsid w:val="00720EB5"/>
    <w:rsid w:val="0072128B"/>
    <w:rsid w:val="007219F1"/>
    <w:rsid w:val="00721ACA"/>
    <w:rsid w:val="00722BB2"/>
    <w:rsid w:val="00723022"/>
    <w:rsid w:val="0072325C"/>
    <w:rsid w:val="007238ED"/>
    <w:rsid w:val="00723B08"/>
    <w:rsid w:val="00723E3E"/>
    <w:rsid w:val="00724881"/>
    <w:rsid w:val="00725246"/>
    <w:rsid w:val="00725BA7"/>
    <w:rsid w:val="0072664C"/>
    <w:rsid w:val="007266AB"/>
    <w:rsid w:val="007270C7"/>
    <w:rsid w:val="0072722E"/>
    <w:rsid w:val="007278EF"/>
    <w:rsid w:val="0073034E"/>
    <w:rsid w:val="00730637"/>
    <w:rsid w:val="00730C13"/>
    <w:rsid w:val="007311A5"/>
    <w:rsid w:val="00731E5C"/>
    <w:rsid w:val="00732A0F"/>
    <w:rsid w:val="00732BBB"/>
    <w:rsid w:val="00733434"/>
    <w:rsid w:val="007337EC"/>
    <w:rsid w:val="00733DE8"/>
    <w:rsid w:val="00733FC6"/>
    <w:rsid w:val="0073446D"/>
    <w:rsid w:val="0073497D"/>
    <w:rsid w:val="00734B4A"/>
    <w:rsid w:val="00734DCD"/>
    <w:rsid w:val="00735584"/>
    <w:rsid w:val="00735746"/>
    <w:rsid w:val="007358EE"/>
    <w:rsid w:val="00735C75"/>
    <w:rsid w:val="00735E6F"/>
    <w:rsid w:val="00735FD0"/>
    <w:rsid w:val="0073698F"/>
    <w:rsid w:val="00736CAD"/>
    <w:rsid w:val="007402BB"/>
    <w:rsid w:val="007402E0"/>
    <w:rsid w:val="00741165"/>
    <w:rsid w:val="007417B2"/>
    <w:rsid w:val="00741D65"/>
    <w:rsid w:val="007424DA"/>
    <w:rsid w:val="00742FD6"/>
    <w:rsid w:val="00744263"/>
    <w:rsid w:val="00744AB6"/>
    <w:rsid w:val="00744B8D"/>
    <w:rsid w:val="00745B59"/>
    <w:rsid w:val="007469CA"/>
    <w:rsid w:val="00746DB5"/>
    <w:rsid w:val="00747940"/>
    <w:rsid w:val="00747A6B"/>
    <w:rsid w:val="00747C5F"/>
    <w:rsid w:val="00747D71"/>
    <w:rsid w:val="00747F85"/>
    <w:rsid w:val="0075018F"/>
    <w:rsid w:val="00750CDE"/>
    <w:rsid w:val="00750EE9"/>
    <w:rsid w:val="007510D8"/>
    <w:rsid w:val="007519A5"/>
    <w:rsid w:val="00751CF5"/>
    <w:rsid w:val="00752031"/>
    <w:rsid w:val="007521F9"/>
    <w:rsid w:val="007540AB"/>
    <w:rsid w:val="00754A5D"/>
    <w:rsid w:val="00754B57"/>
    <w:rsid w:val="007550E9"/>
    <w:rsid w:val="0075521A"/>
    <w:rsid w:val="007552F7"/>
    <w:rsid w:val="007559D3"/>
    <w:rsid w:val="00755DA0"/>
    <w:rsid w:val="00756A7D"/>
    <w:rsid w:val="00756AA4"/>
    <w:rsid w:val="007571F7"/>
    <w:rsid w:val="007600C0"/>
    <w:rsid w:val="007600D1"/>
    <w:rsid w:val="0076018A"/>
    <w:rsid w:val="007604FA"/>
    <w:rsid w:val="00760A3C"/>
    <w:rsid w:val="0076161B"/>
    <w:rsid w:val="00761C1D"/>
    <w:rsid w:val="00762110"/>
    <w:rsid w:val="00762FB6"/>
    <w:rsid w:val="007630AB"/>
    <w:rsid w:val="007637BE"/>
    <w:rsid w:val="00763828"/>
    <w:rsid w:val="00764C00"/>
    <w:rsid w:val="00764CDF"/>
    <w:rsid w:val="00765479"/>
    <w:rsid w:val="00765544"/>
    <w:rsid w:val="00766869"/>
    <w:rsid w:val="00766B62"/>
    <w:rsid w:val="00766F65"/>
    <w:rsid w:val="007673C2"/>
    <w:rsid w:val="0076751F"/>
    <w:rsid w:val="00767A99"/>
    <w:rsid w:val="00770527"/>
    <w:rsid w:val="00770536"/>
    <w:rsid w:val="00770608"/>
    <w:rsid w:val="007711EB"/>
    <w:rsid w:val="00771483"/>
    <w:rsid w:val="007723E5"/>
    <w:rsid w:val="00772415"/>
    <w:rsid w:val="00772A83"/>
    <w:rsid w:val="00772A86"/>
    <w:rsid w:val="00773381"/>
    <w:rsid w:val="00773A77"/>
    <w:rsid w:val="00773CA1"/>
    <w:rsid w:val="0077473F"/>
    <w:rsid w:val="00774823"/>
    <w:rsid w:val="00774A33"/>
    <w:rsid w:val="0077501C"/>
    <w:rsid w:val="00775A22"/>
    <w:rsid w:val="00775E6D"/>
    <w:rsid w:val="0077666E"/>
    <w:rsid w:val="0077698C"/>
    <w:rsid w:val="0077796E"/>
    <w:rsid w:val="00777CF5"/>
    <w:rsid w:val="00777E9C"/>
    <w:rsid w:val="00777EBC"/>
    <w:rsid w:val="00780933"/>
    <w:rsid w:val="00781279"/>
    <w:rsid w:val="007813D2"/>
    <w:rsid w:val="00781C38"/>
    <w:rsid w:val="00781D0A"/>
    <w:rsid w:val="00781D8A"/>
    <w:rsid w:val="007827FE"/>
    <w:rsid w:val="00782E4E"/>
    <w:rsid w:val="00783C9F"/>
    <w:rsid w:val="00784253"/>
    <w:rsid w:val="007846FB"/>
    <w:rsid w:val="0078482B"/>
    <w:rsid w:val="00784F13"/>
    <w:rsid w:val="0078589F"/>
    <w:rsid w:val="00785945"/>
    <w:rsid w:val="00785D9A"/>
    <w:rsid w:val="0078699A"/>
    <w:rsid w:val="00786F55"/>
    <w:rsid w:val="00787342"/>
    <w:rsid w:val="00787723"/>
    <w:rsid w:val="00787965"/>
    <w:rsid w:val="0079060E"/>
    <w:rsid w:val="00791287"/>
    <w:rsid w:val="007918FE"/>
    <w:rsid w:val="00791A86"/>
    <w:rsid w:val="00791AAE"/>
    <w:rsid w:val="00791EA3"/>
    <w:rsid w:val="00792064"/>
    <w:rsid w:val="0079271D"/>
    <w:rsid w:val="00792721"/>
    <w:rsid w:val="00793222"/>
    <w:rsid w:val="0079376A"/>
    <w:rsid w:val="00793EE7"/>
    <w:rsid w:val="00794B4F"/>
    <w:rsid w:val="00795B60"/>
    <w:rsid w:val="00795D07"/>
    <w:rsid w:val="00795FA0"/>
    <w:rsid w:val="007961FE"/>
    <w:rsid w:val="0079658D"/>
    <w:rsid w:val="00796A00"/>
    <w:rsid w:val="00796F57"/>
    <w:rsid w:val="00796F71"/>
    <w:rsid w:val="0079754C"/>
    <w:rsid w:val="007A00E3"/>
    <w:rsid w:val="007A0D24"/>
    <w:rsid w:val="007A0ECC"/>
    <w:rsid w:val="007A2260"/>
    <w:rsid w:val="007A2275"/>
    <w:rsid w:val="007A22A3"/>
    <w:rsid w:val="007A3276"/>
    <w:rsid w:val="007A3605"/>
    <w:rsid w:val="007A3DF3"/>
    <w:rsid w:val="007A5089"/>
    <w:rsid w:val="007A57E3"/>
    <w:rsid w:val="007A5A0D"/>
    <w:rsid w:val="007A61A3"/>
    <w:rsid w:val="007A6208"/>
    <w:rsid w:val="007A6311"/>
    <w:rsid w:val="007A7B7C"/>
    <w:rsid w:val="007A7E84"/>
    <w:rsid w:val="007B10EA"/>
    <w:rsid w:val="007B135F"/>
    <w:rsid w:val="007B3041"/>
    <w:rsid w:val="007B3D91"/>
    <w:rsid w:val="007B4AB9"/>
    <w:rsid w:val="007B51E4"/>
    <w:rsid w:val="007B5560"/>
    <w:rsid w:val="007B5B71"/>
    <w:rsid w:val="007B60ED"/>
    <w:rsid w:val="007B6197"/>
    <w:rsid w:val="007B6278"/>
    <w:rsid w:val="007B746F"/>
    <w:rsid w:val="007B74D8"/>
    <w:rsid w:val="007B74E7"/>
    <w:rsid w:val="007B765F"/>
    <w:rsid w:val="007B7809"/>
    <w:rsid w:val="007C061C"/>
    <w:rsid w:val="007C1426"/>
    <w:rsid w:val="007C20BC"/>
    <w:rsid w:val="007C27CC"/>
    <w:rsid w:val="007C35DB"/>
    <w:rsid w:val="007C4D38"/>
    <w:rsid w:val="007C5FA9"/>
    <w:rsid w:val="007C6532"/>
    <w:rsid w:val="007C6575"/>
    <w:rsid w:val="007C6775"/>
    <w:rsid w:val="007C6D11"/>
    <w:rsid w:val="007C79B6"/>
    <w:rsid w:val="007C7F52"/>
    <w:rsid w:val="007D05B4"/>
    <w:rsid w:val="007D0ADD"/>
    <w:rsid w:val="007D0B4E"/>
    <w:rsid w:val="007D106C"/>
    <w:rsid w:val="007D18B9"/>
    <w:rsid w:val="007D2538"/>
    <w:rsid w:val="007D2971"/>
    <w:rsid w:val="007D2F93"/>
    <w:rsid w:val="007D45BB"/>
    <w:rsid w:val="007D48E7"/>
    <w:rsid w:val="007D4C02"/>
    <w:rsid w:val="007D4F6B"/>
    <w:rsid w:val="007D67A9"/>
    <w:rsid w:val="007D6C96"/>
    <w:rsid w:val="007D76BC"/>
    <w:rsid w:val="007D7E23"/>
    <w:rsid w:val="007E00B9"/>
    <w:rsid w:val="007E029C"/>
    <w:rsid w:val="007E0325"/>
    <w:rsid w:val="007E038C"/>
    <w:rsid w:val="007E0EE2"/>
    <w:rsid w:val="007E112E"/>
    <w:rsid w:val="007E11C5"/>
    <w:rsid w:val="007E1247"/>
    <w:rsid w:val="007E2F23"/>
    <w:rsid w:val="007E3A3C"/>
    <w:rsid w:val="007E3BFB"/>
    <w:rsid w:val="007E3DF2"/>
    <w:rsid w:val="007E4375"/>
    <w:rsid w:val="007E4C5F"/>
    <w:rsid w:val="007E5192"/>
    <w:rsid w:val="007E51E9"/>
    <w:rsid w:val="007E5B3B"/>
    <w:rsid w:val="007E5CE0"/>
    <w:rsid w:val="007E5DFA"/>
    <w:rsid w:val="007E66AF"/>
    <w:rsid w:val="007E699D"/>
    <w:rsid w:val="007E6D25"/>
    <w:rsid w:val="007E6DC7"/>
    <w:rsid w:val="007E7707"/>
    <w:rsid w:val="007E788D"/>
    <w:rsid w:val="007E795B"/>
    <w:rsid w:val="007E7A71"/>
    <w:rsid w:val="007E7C8D"/>
    <w:rsid w:val="007F03E6"/>
    <w:rsid w:val="007F0F57"/>
    <w:rsid w:val="007F122F"/>
    <w:rsid w:val="007F1530"/>
    <w:rsid w:val="007F18B9"/>
    <w:rsid w:val="007F1913"/>
    <w:rsid w:val="007F24A3"/>
    <w:rsid w:val="007F2C1D"/>
    <w:rsid w:val="007F2C83"/>
    <w:rsid w:val="007F3149"/>
    <w:rsid w:val="007F3531"/>
    <w:rsid w:val="007F3548"/>
    <w:rsid w:val="007F4C59"/>
    <w:rsid w:val="007F4C99"/>
    <w:rsid w:val="007F551B"/>
    <w:rsid w:val="007F5BEE"/>
    <w:rsid w:val="007F5C2F"/>
    <w:rsid w:val="007F6394"/>
    <w:rsid w:val="007F65F5"/>
    <w:rsid w:val="007F69FC"/>
    <w:rsid w:val="007F7044"/>
    <w:rsid w:val="007F782D"/>
    <w:rsid w:val="0080062A"/>
    <w:rsid w:val="00801268"/>
    <w:rsid w:val="0080132D"/>
    <w:rsid w:val="008014A8"/>
    <w:rsid w:val="00801517"/>
    <w:rsid w:val="008019D1"/>
    <w:rsid w:val="00801ABF"/>
    <w:rsid w:val="00801C68"/>
    <w:rsid w:val="008026B5"/>
    <w:rsid w:val="00802AAF"/>
    <w:rsid w:val="00803110"/>
    <w:rsid w:val="008034C9"/>
    <w:rsid w:val="008038EE"/>
    <w:rsid w:val="0080402A"/>
    <w:rsid w:val="008041B4"/>
    <w:rsid w:val="0080686C"/>
    <w:rsid w:val="008068F1"/>
    <w:rsid w:val="00806ACB"/>
    <w:rsid w:val="00807214"/>
    <w:rsid w:val="008073D4"/>
    <w:rsid w:val="00807EB8"/>
    <w:rsid w:val="0081067A"/>
    <w:rsid w:val="00811103"/>
    <w:rsid w:val="0081120E"/>
    <w:rsid w:val="008114BA"/>
    <w:rsid w:val="0081171D"/>
    <w:rsid w:val="00811D30"/>
    <w:rsid w:val="00812054"/>
    <w:rsid w:val="00812260"/>
    <w:rsid w:val="00812831"/>
    <w:rsid w:val="00813A0E"/>
    <w:rsid w:val="00813A9F"/>
    <w:rsid w:val="00813DDE"/>
    <w:rsid w:val="008142E1"/>
    <w:rsid w:val="00814D14"/>
    <w:rsid w:val="00815A08"/>
    <w:rsid w:val="00815FFC"/>
    <w:rsid w:val="00816009"/>
    <w:rsid w:val="008165E6"/>
    <w:rsid w:val="008169A0"/>
    <w:rsid w:val="00816B66"/>
    <w:rsid w:val="008173C5"/>
    <w:rsid w:val="00817917"/>
    <w:rsid w:val="00817FB5"/>
    <w:rsid w:val="00820222"/>
    <w:rsid w:val="00821193"/>
    <w:rsid w:val="00821C07"/>
    <w:rsid w:val="00821DE6"/>
    <w:rsid w:val="00822277"/>
    <w:rsid w:val="0082255A"/>
    <w:rsid w:val="00822B18"/>
    <w:rsid w:val="00822FA2"/>
    <w:rsid w:val="0082300C"/>
    <w:rsid w:val="00823148"/>
    <w:rsid w:val="008234AB"/>
    <w:rsid w:val="00823532"/>
    <w:rsid w:val="00823578"/>
    <w:rsid w:val="008236E9"/>
    <w:rsid w:val="00823FE3"/>
    <w:rsid w:val="0082456F"/>
    <w:rsid w:val="0082529B"/>
    <w:rsid w:val="008258C7"/>
    <w:rsid w:val="00827068"/>
    <w:rsid w:val="008314C9"/>
    <w:rsid w:val="00831738"/>
    <w:rsid w:val="008318C4"/>
    <w:rsid w:val="00831D91"/>
    <w:rsid w:val="008329DD"/>
    <w:rsid w:val="00832A62"/>
    <w:rsid w:val="00832FA7"/>
    <w:rsid w:val="00834EC8"/>
    <w:rsid w:val="008350EE"/>
    <w:rsid w:val="00837654"/>
    <w:rsid w:val="0083795B"/>
    <w:rsid w:val="00837D23"/>
    <w:rsid w:val="00837DC5"/>
    <w:rsid w:val="00837EBF"/>
    <w:rsid w:val="008406EE"/>
    <w:rsid w:val="00841572"/>
    <w:rsid w:val="0084176D"/>
    <w:rsid w:val="00841FBD"/>
    <w:rsid w:val="00842964"/>
    <w:rsid w:val="00842B9C"/>
    <w:rsid w:val="00844343"/>
    <w:rsid w:val="00844B12"/>
    <w:rsid w:val="00845297"/>
    <w:rsid w:val="00845610"/>
    <w:rsid w:val="00845FC5"/>
    <w:rsid w:val="00846EED"/>
    <w:rsid w:val="00847260"/>
    <w:rsid w:val="0084740B"/>
    <w:rsid w:val="00847E0F"/>
    <w:rsid w:val="00847F80"/>
    <w:rsid w:val="00850ABB"/>
    <w:rsid w:val="00850B49"/>
    <w:rsid w:val="00851C1E"/>
    <w:rsid w:val="008527A0"/>
    <w:rsid w:val="00852C1A"/>
    <w:rsid w:val="0085449A"/>
    <w:rsid w:val="008545DD"/>
    <w:rsid w:val="00855618"/>
    <w:rsid w:val="008558DE"/>
    <w:rsid w:val="00856F84"/>
    <w:rsid w:val="008570AD"/>
    <w:rsid w:val="008575DD"/>
    <w:rsid w:val="00857ADD"/>
    <w:rsid w:val="00857C7D"/>
    <w:rsid w:val="00860148"/>
    <w:rsid w:val="008611D2"/>
    <w:rsid w:val="00862899"/>
    <w:rsid w:val="00862A49"/>
    <w:rsid w:val="00864AA0"/>
    <w:rsid w:val="00864FB3"/>
    <w:rsid w:val="00864FDB"/>
    <w:rsid w:val="00865458"/>
    <w:rsid w:val="00865C96"/>
    <w:rsid w:val="00866484"/>
    <w:rsid w:val="00866708"/>
    <w:rsid w:val="00867237"/>
    <w:rsid w:val="0086746F"/>
    <w:rsid w:val="00867ADD"/>
    <w:rsid w:val="00867EED"/>
    <w:rsid w:val="00870409"/>
    <w:rsid w:val="00870552"/>
    <w:rsid w:val="00871874"/>
    <w:rsid w:val="00871BE1"/>
    <w:rsid w:val="00871F28"/>
    <w:rsid w:val="0087218F"/>
    <w:rsid w:val="00873AD3"/>
    <w:rsid w:val="00873B74"/>
    <w:rsid w:val="00873BD1"/>
    <w:rsid w:val="00875578"/>
    <w:rsid w:val="00875B37"/>
    <w:rsid w:val="008769F9"/>
    <w:rsid w:val="008770BD"/>
    <w:rsid w:val="0087711A"/>
    <w:rsid w:val="0087713A"/>
    <w:rsid w:val="0087740B"/>
    <w:rsid w:val="0087748D"/>
    <w:rsid w:val="008779DA"/>
    <w:rsid w:val="00877CE8"/>
    <w:rsid w:val="00880590"/>
    <w:rsid w:val="00880EEC"/>
    <w:rsid w:val="008813D1"/>
    <w:rsid w:val="008820CA"/>
    <w:rsid w:val="008821BB"/>
    <w:rsid w:val="00882735"/>
    <w:rsid w:val="00882944"/>
    <w:rsid w:val="00883526"/>
    <w:rsid w:val="00883F5C"/>
    <w:rsid w:val="00884507"/>
    <w:rsid w:val="008847F6"/>
    <w:rsid w:val="00884A7B"/>
    <w:rsid w:val="00884D9C"/>
    <w:rsid w:val="0088554F"/>
    <w:rsid w:val="00885C1E"/>
    <w:rsid w:val="00886229"/>
    <w:rsid w:val="00886725"/>
    <w:rsid w:val="008869F3"/>
    <w:rsid w:val="008870FE"/>
    <w:rsid w:val="0088723A"/>
    <w:rsid w:val="00887509"/>
    <w:rsid w:val="0088788A"/>
    <w:rsid w:val="00890602"/>
    <w:rsid w:val="00890BDD"/>
    <w:rsid w:val="00891264"/>
    <w:rsid w:val="0089163F"/>
    <w:rsid w:val="00891658"/>
    <w:rsid w:val="00891B39"/>
    <w:rsid w:val="00891E9A"/>
    <w:rsid w:val="0089225B"/>
    <w:rsid w:val="008924E1"/>
    <w:rsid w:val="008925CD"/>
    <w:rsid w:val="00892719"/>
    <w:rsid w:val="00892742"/>
    <w:rsid w:val="00892A7A"/>
    <w:rsid w:val="008933AC"/>
    <w:rsid w:val="00893596"/>
    <w:rsid w:val="008937D2"/>
    <w:rsid w:val="00893CA5"/>
    <w:rsid w:val="00893E42"/>
    <w:rsid w:val="00893FBC"/>
    <w:rsid w:val="0089473B"/>
    <w:rsid w:val="0089481B"/>
    <w:rsid w:val="00894F0C"/>
    <w:rsid w:val="008956AF"/>
    <w:rsid w:val="008959E8"/>
    <w:rsid w:val="0089670A"/>
    <w:rsid w:val="00896CB0"/>
    <w:rsid w:val="00896E46"/>
    <w:rsid w:val="00897213"/>
    <w:rsid w:val="00897301"/>
    <w:rsid w:val="008A0086"/>
    <w:rsid w:val="008A00CD"/>
    <w:rsid w:val="008A059F"/>
    <w:rsid w:val="008A087A"/>
    <w:rsid w:val="008A088F"/>
    <w:rsid w:val="008A0A66"/>
    <w:rsid w:val="008A177E"/>
    <w:rsid w:val="008A1780"/>
    <w:rsid w:val="008A1A1E"/>
    <w:rsid w:val="008A1AD1"/>
    <w:rsid w:val="008A3338"/>
    <w:rsid w:val="008A3526"/>
    <w:rsid w:val="008A42F6"/>
    <w:rsid w:val="008A48E5"/>
    <w:rsid w:val="008A5554"/>
    <w:rsid w:val="008A55D6"/>
    <w:rsid w:val="008A5A2D"/>
    <w:rsid w:val="008A5BE6"/>
    <w:rsid w:val="008A6C88"/>
    <w:rsid w:val="008A6D32"/>
    <w:rsid w:val="008A7323"/>
    <w:rsid w:val="008A77E2"/>
    <w:rsid w:val="008B08C8"/>
    <w:rsid w:val="008B096E"/>
    <w:rsid w:val="008B1915"/>
    <w:rsid w:val="008B27FB"/>
    <w:rsid w:val="008B28FD"/>
    <w:rsid w:val="008B307D"/>
    <w:rsid w:val="008B32E5"/>
    <w:rsid w:val="008B3D0A"/>
    <w:rsid w:val="008B4DAC"/>
    <w:rsid w:val="008B58FD"/>
    <w:rsid w:val="008B60CC"/>
    <w:rsid w:val="008B61D2"/>
    <w:rsid w:val="008B6B77"/>
    <w:rsid w:val="008B6CB4"/>
    <w:rsid w:val="008B7889"/>
    <w:rsid w:val="008B7B31"/>
    <w:rsid w:val="008B7F5E"/>
    <w:rsid w:val="008C07C9"/>
    <w:rsid w:val="008C0A1A"/>
    <w:rsid w:val="008C0BCD"/>
    <w:rsid w:val="008C0F30"/>
    <w:rsid w:val="008C12E8"/>
    <w:rsid w:val="008C1401"/>
    <w:rsid w:val="008C15A6"/>
    <w:rsid w:val="008C1902"/>
    <w:rsid w:val="008C2A62"/>
    <w:rsid w:val="008C33A0"/>
    <w:rsid w:val="008C3633"/>
    <w:rsid w:val="008C37D0"/>
    <w:rsid w:val="008C3CFF"/>
    <w:rsid w:val="008C3DDC"/>
    <w:rsid w:val="008C403D"/>
    <w:rsid w:val="008C49EF"/>
    <w:rsid w:val="008C49FF"/>
    <w:rsid w:val="008C4C96"/>
    <w:rsid w:val="008C50B2"/>
    <w:rsid w:val="008C567E"/>
    <w:rsid w:val="008C572D"/>
    <w:rsid w:val="008C5CD0"/>
    <w:rsid w:val="008C5EAC"/>
    <w:rsid w:val="008C643C"/>
    <w:rsid w:val="008C65C0"/>
    <w:rsid w:val="008C72CD"/>
    <w:rsid w:val="008C779D"/>
    <w:rsid w:val="008D062F"/>
    <w:rsid w:val="008D09B1"/>
    <w:rsid w:val="008D0A0E"/>
    <w:rsid w:val="008D2201"/>
    <w:rsid w:val="008D28D5"/>
    <w:rsid w:val="008D3558"/>
    <w:rsid w:val="008D368D"/>
    <w:rsid w:val="008D36B9"/>
    <w:rsid w:val="008D3D03"/>
    <w:rsid w:val="008D3DC8"/>
    <w:rsid w:val="008D48BD"/>
    <w:rsid w:val="008D56B2"/>
    <w:rsid w:val="008D59BC"/>
    <w:rsid w:val="008D59D4"/>
    <w:rsid w:val="008D5CC4"/>
    <w:rsid w:val="008D6BB8"/>
    <w:rsid w:val="008D7321"/>
    <w:rsid w:val="008D7E6A"/>
    <w:rsid w:val="008E0204"/>
    <w:rsid w:val="008E17F1"/>
    <w:rsid w:val="008E19EC"/>
    <w:rsid w:val="008E20DD"/>
    <w:rsid w:val="008E24A9"/>
    <w:rsid w:val="008E2D5E"/>
    <w:rsid w:val="008E2FB9"/>
    <w:rsid w:val="008E3075"/>
    <w:rsid w:val="008E3649"/>
    <w:rsid w:val="008E36C9"/>
    <w:rsid w:val="008E3CF8"/>
    <w:rsid w:val="008E3FA0"/>
    <w:rsid w:val="008E44A9"/>
    <w:rsid w:val="008E46AB"/>
    <w:rsid w:val="008E4993"/>
    <w:rsid w:val="008E4F70"/>
    <w:rsid w:val="008E624A"/>
    <w:rsid w:val="008E661B"/>
    <w:rsid w:val="008E6689"/>
    <w:rsid w:val="008E775E"/>
    <w:rsid w:val="008F0188"/>
    <w:rsid w:val="008F02FF"/>
    <w:rsid w:val="008F0C24"/>
    <w:rsid w:val="008F10BB"/>
    <w:rsid w:val="008F3618"/>
    <w:rsid w:val="008F38F6"/>
    <w:rsid w:val="008F3B95"/>
    <w:rsid w:val="008F404F"/>
    <w:rsid w:val="008F40D9"/>
    <w:rsid w:val="008F4A64"/>
    <w:rsid w:val="008F4A70"/>
    <w:rsid w:val="008F4EC2"/>
    <w:rsid w:val="008F5202"/>
    <w:rsid w:val="008F58E6"/>
    <w:rsid w:val="008F5A9A"/>
    <w:rsid w:val="008F5AFB"/>
    <w:rsid w:val="008F67DB"/>
    <w:rsid w:val="008F6927"/>
    <w:rsid w:val="008F6B5D"/>
    <w:rsid w:val="008F7040"/>
    <w:rsid w:val="008F7C82"/>
    <w:rsid w:val="008F7E88"/>
    <w:rsid w:val="008F7EA9"/>
    <w:rsid w:val="0090011F"/>
    <w:rsid w:val="0090012C"/>
    <w:rsid w:val="0090091D"/>
    <w:rsid w:val="00900C03"/>
    <w:rsid w:val="00900C23"/>
    <w:rsid w:val="00900EE3"/>
    <w:rsid w:val="0090104A"/>
    <w:rsid w:val="00901CED"/>
    <w:rsid w:val="0090207E"/>
    <w:rsid w:val="00902F55"/>
    <w:rsid w:val="00903500"/>
    <w:rsid w:val="009037EE"/>
    <w:rsid w:val="00903CFD"/>
    <w:rsid w:val="0090408A"/>
    <w:rsid w:val="00904120"/>
    <w:rsid w:val="009057C5"/>
    <w:rsid w:val="00905978"/>
    <w:rsid w:val="00906092"/>
    <w:rsid w:val="00906160"/>
    <w:rsid w:val="0090650C"/>
    <w:rsid w:val="00907222"/>
    <w:rsid w:val="0090740A"/>
    <w:rsid w:val="0090765C"/>
    <w:rsid w:val="00907BDD"/>
    <w:rsid w:val="009103ED"/>
    <w:rsid w:val="00911298"/>
    <w:rsid w:val="0091176F"/>
    <w:rsid w:val="00912F71"/>
    <w:rsid w:val="00913254"/>
    <w:rsid w:val="00914395"/>
    <w:rsid w:val="00914820"/>
    <w:rsid w:val="00914DAE"/>
    <w:rsid w:val="00915140"/>
    <w:rsid w:val="009151AC"/>
    <w:rsid w:val="0091548C"/>
    <w:rsid w:val="00916AA2"/>
    <w:rsid w:val="00916BB1"/>
    <w:rsid w:val="00916F7D"/>
    <w:rsid w:val="0091729B"/>
    <w:rsid w:val="00920248"/>
    <w:rsid w:val="00920CE3"/>
    <w:rsid w:val="00921383"/>
    <w:rsid w:val="009218C4"/>
    <w:rsid w:val="00921E9A"/>
    <w:rsid w:val="00922243"/>
    <w:rsid w:val="00922973"/>
    <w:rsid w:val="00922D52"/>
    <w:rsid w:val="00923138"/>
    <w:rsid w:val="009237C3"/>
    <w:rsid w:val="00923DCF"/>
    <w:rsid w:val="00924FB5"/>
    <w:rsid w:val="00925672"/>
    <w:rsid w:val="00925812"/>
    <w:rsid w:val="00926640"/>
    <w:rsid w:val="00927869"/>
    <w:rsid w:val="00927D1D"/>
    <w:rsid w:val="00927FDF"/>
    <w:rsid w:val="00930589"/>
    <w:rsid w:val="0093075B"/>
    <w:rsid w:val="00930F8C"/>
    <w:rsid w:val="009311BD"/>
    <w:rsid w:val="00931294"/>
    <w:rsid w:val="00931581"/>
    <w:rsid w:val="00931D07"/>
    <w:rsid w:val="00931D0F"/>
    <w:rsid w:val="00931E26"/>
    <w:rsid w:val="00932526"/>
    <w:rsid w:val="0093290A"/>
    <w:rsid w:val="009329E2"/>
    <w:rsid w:val="00932D62"/>
    <w:rsid w:val="00932DF5"/>
    <w:rsid w:val="00933832"/>
    <w:rsid w:val="00933C6C"/>
    <w:rsid w:val="00933C8E"/>
    <w:rsid w:val="00933F53"/>
    <w:rsid w:val="0093417D"/>
    <w:rsid w:val="00934191"/>
    <w:rsid w:val="00935536"/>
    <w:rsid w:val="00935852"/>
    <w:rsid w:val="00936552"/>
    <w:rsid w:val="00936919"/>
    <w:rsid w:val="00936DEA"/>
    <w:rsid w:val="00937189"/>
    <w:rsid w:val="00937908"/>
    <w:rsid w:val="0093799D"/>
    <w:rsid w:val="00937ABC"/>
    <w:rsid w:val="00937DEE"/>
    <w:rsid w:val="00940176"/>
    <w:rsid w:val="0094020C"/>
    <w:rsid w:val="00940B2B"/>
    <w:rsid w:val="00940D4B"/>
    <w:rsid w:val="00940F22"/>
    <w:rsid w:val="009418DD"/>
    <w:rsid w:val="009421BF"/>
    <w:rsid w:val="009427BA"/>
    <w:rsid w:val="009430D0"/>
    <w:rsid w:val="00943A0A"/>
    <w:rsid w:val="00943E29"/>
    <w:rsid w:val="00944AE0"/>
    <w:rsid w:val="00944BD7"/>
    <w:rsid w:val="00944CC1"/>
    <w:rsid w:val="00944F4E"/>
    <w:rsid w:val="00945404"/>
    <w:rsid w:val="00946038"/>
    <w:rsid w:val="009468D0"/>
    <w:rsid w:val="00946CE1"/>
    <w:rsid w:val="00946EAB"/>
    <w:rsid w:val="00946F10"/>
    <w:rsid w:val="0094725D"/>
    <w:rsid w:val="00947567"/>
    <w:rsid w:val="009479FB"/>
    <w:rsid w:val="009513DA"/>
    <w:rsid w:val="00951BD9"/>
    <w:rsid w:val="00951DA2"/>
    <w:rsid w:val="00952315"/>
    <w:rsid w:val="00952949"/>
    <w:rsid w:val="00952BA2"/>
    <w:rsid w:val="00952BCC"/>
    <w:rsid w:val="00952CD3"/>
    <w:rsid w:val="00953A00"/>
    <w:rsid w:val="00953FE5"/>
    <w:rsid w:val="009542C8"/>
    <w:rsid w:val="00954395"/>
    <w:rsid w:val="009543F4"/>
    <w:rsid w:val="0095459E"/>
    <w:rsid w:val="00954B67"/>
    <w:rsid w:val="00954F0E"/>
    <w:rsid w:val="009553E4"/>
    <w:rsid w:val="00956E4F"/>
    <w:rsid w:val="00957574"/>
    <w:rsid w:val="00957EBC"/>
    <w:rsid w:val="00960869"/>
    <w:rsid w:val="0096094E"/>
    <w:rsid w:val="00960F10"/>
    <w:rsid w:val="00961BAD"/>
    <w:rsid w:val="009623F1"/>
    <w:rsid w:val="0096256A"/>
    <w:rsid w:val="00962597"/>
    <w:rsid w:val="00962622"/>
    <w:rsid w:val="009628E0"/>
    <w:rsid w:val="00962AFC"/>
    <w:rsid w:val="009634CB"/>
    <w:rsid w:val="0096398D"/>
    <w:rsid w:val="00963FD0"/>
    <w:rsid w:val="009646C5"/>
    <w:rsid w:val="00965095"/>
    <w:rsid w:val="00965D66"/>
    <w:rsid w:val="00966128"/>
    <w:rsid w:val="009662BD"/>
    <w:rsid w:val="00966688"/>
    <w:rsid w:val="00967181"/>
    <w:rsid w:val="00967602"/>
    <w:rsid w:val="0096794A"/>
    <w:rsid w:val="00967A8E"/>
    <w:rsid w:val="00967C16"/>
    <w:rsid w:val="009700A3"/>
    <w:rsid w:val="00970316"/>
    <w:rsid w:val="00970474"/>
    <w:rsid w:val="00970681"/>
    <w:rsid w:val="00971A1C"/>
    <w:rsid w:val="00971D00"/>
    <w:rsid w:val="00972C80"/>
    <w:rsid w:val="00973550"/>
    <w:rsid w:val="00973D5F"/>
    <w:rsid w:val="00973FE6"/>
    <w:rsid w:val="00974108"/>
    <w:rsid w:val="00974130"/>
    <w:rsid w:val="009745AF"/>
    <w:rsid w:val="00974871"/>
    <w:rsid w:val="00974A56"/>
    <w:rsid w:val="00974A92"/>
    <w:rsid w:val="00974CA1"/>
    <w:rsid w:val="00974DF1"/>
    <w:rsid w:val="009750F6"/>
    <w:rsid w:val="00975526"/>
    <w:rsid w:val="00976B86"/>
    <w:rsid w:val="00980995"/>
    <w:rsid w:val="009809EC"/>
    <w:rsid w:val="00980D0B"/>
    <w:rsid w:val="00981077"/>
    <w:rsid w:val="00982156"/>
    <w:rsid w:val="0098251F"/>
    <w:rsid w:val="00982BE8"/>
    <w:rsid w:val="00982DEB"/>
    <w:rsid w:val="00983246"/>
    <w:rsid w:val="00983B02"/>
    <w:rsid w:val="00983C1C"/>
    <w:rsid w:val="00983F69"/>
    <w:rsid w:val="009849D4"/>
    <w:rsid w:val="009850F7"/>
    <w:rsid w:val="0098544D"/>
    <w:rsid w:val="00985B4B"/>
    <w:rsid w:val="00987127"/>
    <w:rsid w:val="00987142"/>
    <w:rsid w:val="00987804"/>
    <w:rsid w:val="00987A06"/>
    <w:rsid w:val="00987C11"/>
    <w:rsid w:val="00990AEF"/>
    <w:rsid w:val="009915A4"/>
    <w:rsid w:val="009922B8"/>
    <w:rsid w:val="00992478"/>
    <w:rsid w:val="00992D6D"/>
    <w:rsid w:val="00993F52"/>
    <w:rsid w:val="00994275"/>
    <w:rsid w:val="00994511"/>
    <w:rsid w:val="009946AF"/>
    <w:rsid w:val="0099475E"/>
    <w:rsid w:val="00994A5F"/>
    <w:rsid w:val="00995052"/>
    <w:rsid w:val="009950A5"/>
    <w:rsid w:val="00995BC5"/>
    <w:rsid w:val="0099619E"/>
    <w:rsid w:val="00996B98"/>
    <w:rsid w:val="00996D2F"/>
    <w:rsid w:val="0099754F"/>
    <w:rsid w:val="00997D03"/>
    <w:rsid w:val="009A0AEE"/>
    <w:rsid w:val="009A0FD5"/>
    <w:rsid w:val="009A13E5"/>
    <w:rsid w:val="009A17C9"/>
    <w:rsid w:val="009A1B3F"/>
    <w:rsid w:val="009A211D"/>
    <w:rsid w:val="009A33F7"/>
    <w:rsid w:val="009A3547"/>
    <w:rsid w:val="009A35AA"/>
    <w:rsid w:val="009A35EC"/>
    <w:rsid w:val="009A3648"/>
    <w:rsid w:val="009A36AE"/>
    <w:rsid w:val="009A3A58"/>
    <w:rsid w:val="009A3D59"/>
    <w:rsid w:val="009A43B9"/>
    <w:rsid w:val="009A4A8F"/>
    <w:rsid w:val="009A572D"/>
    <w:rsid w:val="009A57D1"/>
    <w:rsid w:val="009A57F1"/>
    <w:rsid w:val="009A5CE7"/>
    <w:rsid w:val="009A6008"/>
    <w:rsid w:val="009A65D2"/>
    <w:rsid w:val="009A66FC"/>
    <w:rsid w:val="009A6809"/>
    <w:rsid w:val="009A683E"/>
    <w:rsid w:val="009A768A"/>
    <w:rsid w:val="009A796F"/>
    <w:rsid w:val="009A7A31"/>
    <w:rsid w:val="009A7AA9"/>
    <w:rsid w:val="009B1561"/>
    <w:rsid w:val="009B20F3"/>
    <w:rsid w:val="009B232A"/>
    <w:rsid w:val="009B340F"/>
    <w:rsid w:val="009B36DB"/>
    <w:rsid w:val="009B38BE"/>
    <w:rsid w:val="009B41C8"/>
    <w:rsid w:val="009B436F"/>
    <w:rsid w:val="009B4C9E"/>
    <w:rsid w:val="009B4D9D"/>
    <w:rsid w:val="009B6216"/>
    <w:rsid w:val="009B686A"/>
    <w:rsid w:val="009B68C5"/>
    <w:rsid w:val="009B6E08"/>
    <w:rsid w:val="009B6EE4"/>
    <w:rsid w:val="009B7201"/>
    <w:rsid w:val="009B75A6"/>
    <w:rsid w:val="009B7625"/>
    <w:rsid w:val="009B792C"/>
    <w:rsid w:val="009B7ECE"/>
    <w:rsid w:val="009B7EFB"/>
    <w:rsid w:val="009C00D9"/>
    <w:rsid w:val="009C038D"/>
    <w:rsid w:val="009C0824"/>
    <w:rsid w:val="009C0C7F"/>
    <w:rsid w:val="009C230C"/>
    <w:rsid w:val="009C30FC"/>
    <w:rsid w:val="009C431A"/>
    <w:rsid w:val="009C4756"/>
    <w:rsid w:val="009C47EE"/>
    <w:rsid w:val="009C58AD"/>
    <w:rsid w:val="009C6173"/>
    <w:rsid w:val="009C690C"/>
    <w:rsid w:val="009C6CE5"/>
    <w:rsid w:val="009C7AE8"/>
    <w:rsid w:val="009D11B9"/>
    <w:rsid w:val="009D1995"/>
    <w:rsid w:val="009D1D4A"/>
    <w:rsid w:val="009D2531"/>
    <w:rsid w:val="009D2BA6"/>
    <w:rsid w:val="009D3034"/>
    <w:rsid w:val="009D3BC6"/>
    <w:rsid w:val="009D454D"/>
    <w:rsid w:val="009D4717"/>
    <w:rsid w:val="009D545E"/>
    <w:rsid w:val="009D548C"/>
    <w:rsid w:val="009D5570"/>
    <w:rsid w:val="009D5766"/>
    <w:rsid w:val="009D6E7C"/>
    <w:rsid w:val="009D718F"/>
    <w:rsid w:val="009D7718"/>
    <w:rsid w:val="009E069B"/>
    <w:rsid w:val="009E1238"/>
    <w:rsid w:val="009E20BA"/>
    <w:rsid w:val="009E21BA"/>
    <w:rsid w:val="009E2A6C"/>
    <w:rsid w:val="009E2DF8"/>
    <w:rsid w:val="009E34CC"/>
    <w:rsid w:val="009E3A7C"/>
    <w:rsid w:val="009E41E6"/>
    <w:rsid w:val="009E4B68"/>
    <w:rsid w:val="009E50FD"/>
    <w:rsid w:val="009E5309"/>
    <w:rsid w:val="009E6390"/>
    <w:rsid w:val="009E64F5"/>
    <w:rsid w:val="009E6A0F"/>
    <w:rsid w:val="009E6EA1"/>
    <w:rsid w:val="009E7416"/>
    <w:rsid w:val="009E7AF3"/>
    <w:rsid w:val="009E7B75"/>
    <w:rsid w:val="009E7D8B"/>
    <w:rsid w:val="009E7EAD"/>
    <w:rsid w:val="009F03EB"/>
    <w:rsid w:val="009F087C"/>
    <w:rsid w:val="009F0A23"/>
    <w:rsid w:val="009F1065"/>
    <w:rsid w:val="009F189E"/>
    <w:rsid w:val="009F1E46"/>
    <w:rsid w:val="009F20A8"/>
    <w:rsid w:val="009F277F"/>
    <w:rsid w:val="009F2D5C"/>
    <w:rsid w:val="009F2FF0"/>
    <w:rsid w:val="009F304B"/>
    <w:rsid w:val="009F471A"/>
    <w:rsid w:val="009F47E1"/>
    <w:rsid w:val="009F4B68"/>
    <w:rsid w:val="009F4E12"/>
    <w:rsid w:val="009F502C"/>
    <w:rsid w:val="009F57B1"/>
    <w:rsid w:val="009F630B"/>
    <w:rsid w:val="009F6475"/>
    <w:rsid w:val="009F72AA"/>
    <w:rsid w:val="009F76BF"/>
    <w:rsid w:val="009F7AFA"/>
    <w:rsid w:val="00A013EB"/>
    <w:rsid w:val="00A01746"/>
    <w:rsid w:val="00A022A3"/>
    <w:rsid w:val="00A028A4"/>
    <w:rsid w:val="00A0290D"/>
    <w:rsid w:val="00A03061"/>
    <w:rsid w:val="00A0309F"/>
    <w:rsid w:val="00A037DF"/>
    <w:rsid w:val="00A03C5E"/>
    <w:rsid w:val="00A04B98"/>
    <w:rsid w:val="00A051F9"/>
    <w:rsid w:val="00A056D5"/>
    <w:rsid w:val="00A06973"/>
    <w:rsid w:val="00A06B7F"/>
    <w:rsid w:val="00A06DF8"/>
    <w:rsid w:val="00A070DD"/>
    <w:rsid w:val="00A1072E"/>
    <w:rsid w:val="00A10A78"/>
    <w:rsid w:val="00A11865"/>
    <w:rsid w:val="00A11BF7"/>
    <w:rsid w:val="00A11DA6"/>
    <w:rsid w:val="00A12FE9"/>
    <w:rsid w:val="00A135EE"/>
    <w:rsid w:val="00A13604"/>
    <w:rsid w:val="00A138D4"/>
    <w:rsid w:val="00A141FF"/>
    <w:rsid w:val="00A14205"/>
    <w:rsid w:val="00A1470A"/>
    <w:rsid w:val="00A15EF0"/>
    <w:rsid w:val="00A1658B"/>
    <w:rsid w:val="00A166AF"/>
    <w:rsid w:val="00A16B34"/>
    <w:rsid w:val="00A16DBE"/>
    <w:rsid w:val="00A17BCA"/>
    <w:rsid w:val="00A17CFC"/>
    <w:rsid w:val="00A20432"/>
    <w:rsid w:val="00A208C8"/>
    <w:rsid w:val="00A214A8"/>
    <w:rsid w:val="00A21944"/>
    <w:rsid w:val="00A21C00"/>
    <w:rsid w:val="00A21CC2"/>
    <w:rsid w:val="00A2202C"/>
    <w:rsid w:val="00A2206D"/>
    <w:rsid w:val="00A22AED"/>
    <w:rsid w:val="00A22D11"/>
    <w:rsid w:val="00A239B2"/>
    <w:rsid w:val="00A241D0"/>
    <w:rsid w:val="00A2495F"/>
    <w:rsid w:val="00A24D6F"/>
    <w:rsid w:val="00A24E35"/>
    <w:rsid w:val="00A24EC5"/>
    <w:rsid w:val="00A25444"/>
    <w:rsid w:val="00A25791"/>
    <w:rsid w:val="00A258D8"/>
    <w:rsid w:val="00A25A3A"/>
    <w:rsid w:val="00A25A47"/>
    <w:rsid w:val="00A25D3E"/>
    <w:rsid w:val="00A25E3F"/>
    <w:rsid w:val="00A25E56"/>
    <w:rsid w:val="00A2611A"/>
    <w:rsid w:val="00A27DB1"/>
    <w:rsid w:val="00A27FA4"/>
    <w:rsid w:val="00A3001A"/>
    <w:rsid w:val="00A308FC"/>
    <w:rsid w:val="00A30C59"/>
    <w:rsid w:val="00A310DE"/>
    <w:rsid w:val="00A312C0"/>
    <w:rsid w:val="00A3178D"/>
    <w:rsid w:val="00A31997"/>
    <w:rsid w:val="00A31BAF"/>
    <w:rsid w:val="00A328FB"/>
    <w:rsid w:val="00A338E9"/>
    <w:rsid w:val="00A342AF"/>
    <w:rsid w:val="00A34373"/>
    <w:rsid w:val="00A34A47"/>
    <w:rsid w:val="00A34DFF"/>
    <w:rsid w:val="00A359CA"/>
    <w:rsid w:val="00A361C6"/>
    <w:rsid w:val="00A3758E"/>
    <w:rsid w:val="00A37EC2"/>
    <w:rsid w:val="00A40591"/>
    <w:rsid w:val="00A407A0"/>
    <w:rsid w:val="00A40988"/>
    <w:rsid w:val="00A4127C"/>
    <w:rsid w:val="00A420B3"/>
    <w:rsid w:val="00A42231"/>
    <w:rsid w:val="00A425C6"/>
    <w:rsid w:val="00A42686"/>
    <w:rsid w:val="00A42834"/>
    <w:rsid w:val="00A43212"/>
    <w:rsid w:val="00A43D0F"/>
    <w:rsid w:val="00A44391"/>
    <w:rsid w:val="00A44F60"/>
    <w:rsid w:val="00A45130"/>
    <w:rsid w:val="00A45215"/>
    <w:rsid w:val="00A45D56"/>
    <w:rsid w:val="00A45E52"/>
    <w:rsid w:val="00A466ED"/>
    <w:rsid w:val="00A4679A"/>
    <w:rsid w:val="00A46F4A"/>
    <w:rsid w:val="00A470C1"/>
    <w:rsid w:val="00A47D66"/>
    <w:rsid w:val="00A5008C"/>
    <w:rsid w:val="00A50175"/>
    <w:rsid w:val="00A50911"/>
    <w:rsid w:val="00A50AA9"/>
    <w:rsid w:val="00A517E8"/>
    <w:rsid w:val="00A52001"/>
    <w:rsid w:val="00A525BC"/>
    <w:rsid w:val="00A525C0"/>
    <w:rsid w:val="00A52E03"/>
    <w:rsid w:val="00A53885"/>
    <w:rsid w:val="00A54225"/>
    <w:rsid w:val="00A543CE"/>
    <w:rsid w:val="00A54588"/>
    <w:rsid w:val="00A54ABE"/>
    <w:rsid w:val="00A55EF5"/>
    <w:rsid w:val="00A55F10"/>
    <w:rsid w:val="00A56311"/>
    <w:rsid w:val="00A56CF1"/>
    <w:rsid w:val="00A5701B"/>
    <w:rsid w:val="00A5717A"/>
    <w:rsid w:val="00A57478"/>
    <w:rsid w:val="00A57B7A"/>
    <w:rsid w:val="00A60584"/>
    <w:rsid w:val="00A60CEC"/>
    <w:rsid w:val="00A61246"/>
    <w:rsid w:val="00A612C4"/>
    <w:rsid w:val="00A61428"/>
    <w:rsid w:val="00A62D94"/>
    <w:rsid w:val="00A63C1C"/>
    <w:rsid w:val="00A63ECD"/>
    <w:rsid w:val="00A64A3D"/>
    <w:rsid w:val="00A64BA2"/>
    <w:rsid w:val="00A64E17"/>
    <w:rsid w:val="00A65524"/>
    <w:rsid w:val="00A659E6"/>
    <w:rsid w:val="00A65DFE"/>
    <w:rsid w:val="00A661E9"/>
    <w:rsid w:val="00A66397"/>
    <w:rsid w:val="00A663A7"/>
    <w:rsid w:val="00A670D8"/>
    <w:rsid w:val="00A70248"/>
    <w:rsid w:val="00A70852"/>
    <w:rsid w:val="00A70C76"/>
    <w:rsid w:val="00A71760"/>
    <w:rsid w:val="00A7231A"/>
    <w:rsid w:val="00A72803"/>
    <w:rsid w:val="00A745D5"/>
    <w:rsid w:val="00A74688"/>
    <w:rsid w:val="00A7490B"/>
    <w:rsid w:val="00A75548"/>
    <w:rsid w:val="00A75908"/>
    <w:rsid w:val="00A76120"/>
    <w:rsid w:val="00A763B9"/>
    <w:rsid w:val="00A769D8"/>
    <w:rsid w:val="00A76E8F"/>
    <w:rsid w:val="00A77C13"/>
    <w:rsid w:val="00A801A6"/>
    <w:rsid w:val="00A80834"/>
    <w:rsid w:val="00A80C82"/>
    <w:rsid w:val="00A80D6D"/>
    <w:rsid w:val="00A81002"/>
    <w:rsid w:val="00A82B75"/>
    <w:rsid w:val="00A82BD7"/>
    <w:rsid w:val="00A8323C"/>
    <w:rsid w:val="00A83585"/>
    <w:rsid w:val="00A8365F"/>
    <w:rsid w:val="00A83E09"/>
    <w:rsid w:val="00A8415E"/>
    <w:rsid w:val="00A84E8A"/>
    <w:rsid w:val="00A852B8"/>
    <w:rsid w:val="00A85462"/>
    <w:rsid w:val="00A861CC"/>
    <w:rsid w:val="00A86414"/>
    <w:rsid w:val="00A8729B"/>
    <w:rsid w:val="00A87346"/>
    <w:rsid w:val="00A87660"/>
    <w:rsid w:val="00A90160"/>
    <w:rsid w:val="00A90A55"/>
    <w:rsid w:val="00A9108A"/>
    <w:rsid w:val="00A9190A"/>
    <w:rsid w:val="00A91BD5"/>
    <w:rsid w:val="00A926FC"/>
    <w:rsid w:val="00A92730"/>
    <w:rsid w:val="00A935FC"/>
    <w:rsid w:val="00A93AC1"/>
    <w:rsid w:val="00A944E6"/>
    <w:rsid w:val="00A94E3D"/>
    <w:rsid w:val="00A95900"/>
    <w:rsid w:val="00A96103"/>
    <w:rsid w:val="00A96271"/>
    <w:rsid w:val="00A974A4"/>
    <w:rsid w:val="00AA03CB"/>
    <w:rsid w:val="00AA0436"/>
    <w:rsid w:val="00AA0D91"/>
    <w:rsid w:val="00AA103E"/>
    <w:rsid w:val="00AA259D"/>
    <w:rsid w:val="00AA294B"/>
    <w:rsid w:val="00AA2981"/>
    <w:rsid w:val="00AA29C4"/>
    <w:rsid w:val="00AA2CF5"/>
    <w:rsid w:val="00AA313E"/>
    <w:rsid w:val="00AA3293"/>
    <w:rsid w:val="00AA334E"/>
    <w:rsid w:val="00AA3537"/>
    <w:rsid w:val="00AA356B"/>
    <w:rsid w:val="00AA459F"/>
    <w:rsid w:val="00AA50DA"/>
    <w:rsid w:val="00AA533C"/>
    <w:rsid w:val="00AA5568"/>
    <w:rsid w:val="00AA59D3"/>
    <w:rsid w:val="00AA5CEB"/>
    <w:rsid w:val="00AA5D9E"/>
    <w:rsid w:val="00AA67B6"/>
    <w:rsid w:val="00AA6945"/>
    <w:rsid w:val="00AA75AF"/>
    <w:rsid w:val="00AA7A7A"/>
    <w:rsid w:val="00AA7FBD"/>
    <w:rsid w:val="00AB003A"/>
    <w:rsid w:val="00AB0D6C"/>
    <w:rsid w:val="00AB0E56"/>
    <w:rsid w:val="00AB1174"/>
    <w:rsid w:val="00AB1258"/>
    <w:rsid w:val="00AB1371"/>
    <w:rsid w:val="00AB2BE4"/>
    <w:rsid w:val="00AB3083"/>
    <w:rsid w:val="00AB30B3"/>
    <w:rsid w:val="00AB3648"/>
    <w:rsid w:val="00AB4C2C"/>
    <w:rsid w:val="00AB4F61"/>
    <w:rsid w:val="00AB521D"/>
    <w:rsid w:val="00AB5649"/>
    <w:rsid w:val="00AB5EE8"/>
    <w:rsid w:val="00AB6447"/>
    <w:rsid w:val="00AB6B4C"/>
    <w:rsid w:val="00AB748B"/>
    <w:rsid w:val="00AC0012"/>
    <w:rsid w:val="00AC049E"/>
    <w:rsid w:val="00AC0DD2"/>
    <w:rsid w:val="00AC14A3"/>
    <w:rsid w:val="00AC14A5"/>
    <w:rsid w:val="00AC14C2"/>
    <w:rsid w:val="00AC170D"/>
    <w:rsid w:val="00AC19C8"/>
    <w:rsid w:val="00AC1ED2"/>
    <w:rsid w:val="00AC259B"/>
    <w:rsid w:val="00AC28AE"/>
    <w:rsid w:val="00AC2B7A"/>
    <w:rsid w:val="00AC2F65"/>
    <w:rsid w:val="00AC3879"/>
    <w:rsid w:val="00AC436C"/>
    <w:rsid w:val="00AC5BFD"/>
    <w:rsid w:val="00AC60B4"/>
    <w:rsid w:val="00AC60F9"/>
    <w:rsid w:val="00AC65F9"/>
    <w:rsid w:val="00AC67BC"/>
    <w:rsid w:val="00AC7065"/>
    <w:rsid w:val="00AC7BDB"/>
    <w:rsid w:val="00AC7D65"/>
    <w:rsid w:val="00AD02F7"/>
    <w:rsid w:val="00AD070C"/>
    <w:rsid w:val="00AD130E"/>
    <w:rsid w:val="00AD1335"/>
    <w:rsid w:val="00AD1467"/>
    <w:rsid w:val="00AD16AC"/>
    <w:rsid w:val="00AD183C"/>
    <w:rsid w:val="00AD1C91"/>
    <w:rsid w:val="00AD1E75"/>
    <w:rsid w:val="00AD1F5B"/>
    <w:rsid w:val="00AD2506"/>
    <w:rsid w:val="00AD2769"/>
    <w:rsid w:val="00AD318C"/>
    <w:rsid w:val="00AD35D7"/>
    <w:rsid w:val="00AD4A66"/>
    <w:rsid w:val="00AD4F72"/>
    <w:rsid w:val="00AD5768"/>
    <w:rsid w:val="00AD6664"/>
    <w:rsid w:val="00AD6D67"/>
    <w:rsid w:val="00AD74E4"/>
    <w:rsid w:val="00AD75EE"/>
    <w:rsid w:val="00AD7CD6"/>
    <w:rsid w:val="00AD7D3F"/>
    <w:rsid w:val="00AE00A3"/>
    <w:rsid w:val="00AE0212"/>
    <w:rsid w:val="00AE1B78"/>
    <w:rsid w:val="00AE1CC4"/>
    <w:rsid w:val="00AE1E0A"/>
    <w:rsid w:val="00AE213D"/>
    <w:rsid w:val="00AE2C0C"/>
    <w:rsid w:val="00AE3704"/>
    <w:rsid w:val="00AE3CCD"/>
    <w:rsid w:val="00AE41B3"/>
    <w:rsid w:val="00AE4283"/>
    <w:rsid w:val="00AE4596"/>
    <w:rsid w:val="00AE45F2"/>
    <w:rsid w:val="00AE4BEC"/>
    <w:rsid w:val="00AE5944"/>
    <w:rsid w:val="00AE5E43"/>
    <w:rsid w:val="00AE5E6D"/>
    <w:rsid w:val="00AE69A3"/>
    <w:rsid w:val="00AE6CCE"/>
    <w:rsid w:val="00AE7800"/>
    <w:rsid w:val="00AE7A07"/>
    <w:rsid w:val="00AF003B"/>
    <w:rsid w:val="00AF0138"/>
    <w:rsid w:val="00AF0704"/>
    <w:rsid w:val="00AF0C2F"/>
    <w:rsid w:val="00AF0ED6"/>
    <w:rsid w:val="00AF1050"/>
    <w:rsid w:val="00AF1228"/>
    <w:rsid w:val="00AF135E"/>
    <w:rsid w:val="00AF1905"/>
    <w:rsid w:val="00AF292B"/>
    <w:rsid w:val="00AF2BB4"/>
    <w:rsid w:val="00AF2F8C"/>
    <w:rsid w:val="00AF4183"/>
    <w:rsid w:val="00AF4495"/>
    <w:rsid w:val="00AF4AA6"/>
    <w:rsid w:val="00AF4DCB"/>
    <w:rsid w:val="00AF4F7F"/>
    <w:rsid w:val="00AF4F94"/>
    <w:rsid w:val="00AF501A"/>
    <w:rsid w:val="00AF6A8F"/>
    <w:rsid w:val="00AF6BFC"/>
    <w:rsid w:val="00AF6D2B"/>
    <w:rsid w:val="00AF7182"/>
    <w:rsid w:val="00AF780F"/>
    <w:rsid w:val="00AF7B46"/>
    <w:rsid w:val="00B0031E"/>
    <w:rsid w:val="00B007BF"/>
    <w:rsid w:val="00B00CF4"/>
    <w:rsid w:val="00B010DF"/>
    <w:rsid w:val="00B01599"/>
    <w:rsid w:val="00B01D54"/>
    <w:rsid w:val="00B025FC"/>
    <w:rsid w:val="00B02DAF"/>
    <w:rsid w:val="00B04998"/>
    <w:rsid w:val="00B05610"/>
    <w:rsid w:val="00B05FBD"/>
    <w:rsid w:val="00B07372"/>
    <w:rsid w:val="00B0792E"/>
    <w:rsid w:val="00B10496"/>
    <w:rsid w:val="00B107A2"/>
    <w:rsid w:val="00B1099B"/>
    <w:rsid w:val="00B110E8"/>
    <w:rsid w:val="00B118A0"/>
    <w:rsid w:val="00B12412"/>
    <w:rsid w:val="00B12707"/>
    <w:rsid w:val="00B12EAA"/>
    <w:rsid w:val="00B14093"/>
    <w:rsid w:val="00B1429A"/>
    <w:rsid w:val="00B151D8"/>
    <w:rsid w:val="00B15602"/>
    <w:rsid w:val="00B15A38"/>
    <w:rsid w:val="00B15EBC"/>
    <w:rsid w:val="00B16B6B"/>
    <w:rsid w:val="00B16B77"/>
    <w:rsid w:val="00B16DED"/>
    <w:rsid w:val="00B17130"/>
    <w:rsid w:val="00B17172"/>
    <w:rsid w:val="00B172FF"/>
    <w:rsid w:val="00B1745F"/>
    <w:rsid w:val="00B17CCA"/>
    <w:rsid w:val="00B21368"/>
    <w:rsid w:val="00B215A8"/>
    <w:rsid w:val="00B21E0E"/>
    <w:rsid w:val="00B21FC4"/>
    <w:rsid w:val="00B22189"/>
    <w:rsid w:val="00B246E9"/>
    <w:rsid w:val="00B25572"/>
    <w:rsid w:val="00B273E1"/>
    <w:rsid w:val="00B27DB8"/>
    <w:rsid w:val="00B30F7E"/>
    <w:rsid w:val="00B30FC0"/>
    <w:rsid w:val="00B313C3"/>
    <w:rsid w:val="00B318A3"/>
    <w:rsid w:val="00B32281"/>
    <w:rsid w:val="00B322D1"/>
    <w:rsid w:val="00B32626"/>
    <w:rsid w:val="00B32767"/>
    <w:rsid w:val="00B33932"/>
    <w:rsid w:val="00B342AA"/>
    <w:rsid w:val="00B34810"/>
    <w:rsid w:val="00B35106"/>
    <w:rsid w:val="00B35128"/>
    <w:rsid w:val="00B35155"/>
    <w:rsid w:val="00B3524E"/>
    <w:rsid w:val="00B35682"/>
    <w:rsid w:val="00B36453"/>
    <w:rsid w:val="00B36528"/>
    <w:rsid w:val="00B3682B"/>
    <w:rsid w:val="00B36BC0"/>
    <w:rsid w:val="00B403A2"/>
    <w:rsid w:val="00B40F7D"/>
    <w:rsid w:val="00B41DE5"/>
    <w:rsid w:val="00B41F8B"/>
    <w:rsid w:val="00B42B6B"/>
    <w:rsid w:val="00B434D1"/>
    <w:rsid w:val="00B43CFE"/>
    <w:rsid w:val="00B444E1"/>
    <w:rsid w:val="00B4565A"/>
    <w:rsid w:val="00B45896"/>
    <w:rsid w:val="00B46221"/>
    <w:rsid w:val="00B46820"/>
    <w:rsid w:val="00B46AD8"/>
    <w:rsid w:val="00B46E60"/>
    <w:rsid w:val="00B46EB4"/>
    <w:rsid w:val="00B4737C"/>
    <w:rsid w:val="00B4747F"/>
    <w:rsid w:val="00B476B5"/>
    <w:rsid w:val="00B47D55"/>
    <w:rsid w:val="00B47E8D"/>
    <w:rsid w:val="00B50C84"/>
    <w:rsid w:val="00B50E94"/>
    <w:rsid w:val="00B510E1"/>
    <w:rsid w:val="00B51C75"/>
    <w:rsid w:val="00B52148"/>
    <w:rsid w:val="00B52171"/>
    <w:rsid w:val="00B52AA1"/>
    <w:rsid w:val="00B5316D"/>
    <w:rsid w:val="00B534D4"/>
    <w:rsid w:val="00B54DD8"/>
    <w:rsid w:val="00B553F7"/>
    <w:rsid w:val="00B55603"/>
    <w:rsid w:val="00B559EC"/>
    <w:rsid w:val="00B56218"/>
    <w:rsid w:val="00B56569"/>
    <w:rsid w:val="00B5696E"/>
    <w:rsid w:val="00B56DEC"/>
    <w:rsid w:val="00B56F44"/>
    <w:rsid w:val="00B56F94"/>
    <w:rsid w:val="00B5766B"/>
    <w:rsid w:val="00B6034C"/>
    <w:rsid w:val="00B619D4"/>
    <w:rsid w:val="00B6247E"/>
    <w:rsid w:val="00B62B05"/>
    <w:rsid w:val="00B62E20"/>
    <w:rsid w:val="00B63FA8"/>
    <w:rsid w:val="00B64781"/>
    <w:rsid w:val="00B64F07"/>
    <w:rsid w:val="00B6523A"/>
    <w:rsid w:val="00B65AF1"/>
    <w:rsid w:val="00B6627C"/>
    <w:rsid w:val="00B66C51"/>
    <w:rsid w:val="00B66D7F"/>
    <w:rsid w:val="00B66DA2"/>
    <w:rsid w:val="00B66E58"/>
    <w:rsid w:val="00B6735D"/>
    <w:rsid w:val="00B7023B"/>
    <w:rsid w:val="00B70852"/>
    <w:rsid w:val="00B70AF3"/>
    <w:rsid w:val="00B70DA6"/>
    <w:rsid w:val="00B7126F"/>
    <w:rsid w:val="00B719CE"/>
    <w:rsid w:val="00B71F98"/>
    <w:rsid w:val="00B72222"/>
    <w:rsid w:val="00B72C1E"/>
    <w:rsid w:val="00B72F75"/>
    <w:rsid w:val="00B738E5"/>
    <w:rsid w:val="00B74D6F"/>
    <w:rsid w:val="00B755A7"/>
    <w:rsid w:val="00B76A54"/>
    <w:rsid w:val="00B77031"/>
    <w:rsid w:val="00B773E0"/>
    <w:rsid w:val="00B80185"/>
    <w:rsid w:val="00B803E1"/>
    <w:rsid w:val="00B80831"/>
    <w:rsid w:val="00B81110"/>
    <w:rsid w:val="00B8119E"/>
    <w:rsid w:val="00B816FB"/>
    <w:rsid w:val="00B81E1A"/>
    <w:rsid w:val="00B81F8A"/>
    <w:rsid w:val="00B82658"/>
    <w:rsid w:val="00B82B42"/>
    <w:rsid w:val="00B832C7"/>
    <w:rsid w:val="00B8422D"/>
    <w:rsid w:val="00B84CCB"/>
    <w:rsid w:val="00B84D18"/>
    <w:rsid w:val="00B84FFA"/>
    <w:rsid w:val="00B852D6"/>
    <w:rsid w:val="00B857B6"/>
    <w:rsid w:val="00B85937"/>
    <w:rsid w:val="00B86220"/>
    <w:rsid w:val="00B8685F"/>
    <w:rsid w:val="00B86871"/>
    <w:rsid w:val="00B86F0B"/>
    <w:rsid w:val="00B87090"/>
    <w:rsid w:val="00B907AF"/>
    <w:rsid w:val="00B90F83"/>
    <w:rsid w:val="00B91163"/>
    <w:rsid w:val="00B91902"/>
    <w:rsid w:val="00B91AB0"/>
    <w:rsid w:val="00B91BD3"/>
    <w:rsid w:val="00B91C33"/>
    <w:rsid w:val="00B91D27"/>
    <w:rsid w:val="00B91D9E"/>
    <w:rsid w:val="00B920EF"/>
    <w:rsid w:val="00B920FF"/>
    <w:rsid w:val="00B928A7"/>
    <w:rsid w:val="00B942D2"/>
    <w:rsid w:val="00B942D7"/>
    <w:rsid w:val="00B943E7"/>
    <w:rsid w:val="00B94540"/>
    <w:rsid w:val="00B94860"/>
    <w:rsid w:val="00B94B48"/>
    <w:rsid w:val="00B95648"/>
    <w:rsid w:val="00B9572F"/>
    <w:rsid w:val="00B96390"/>
    <w:rsid w:val="00B96B7D"/>
    <w:rsid w:val="00BA0177"/>
    <w:rsid w:val="00BA0618"/>
    <w:rsid w:val="00BA0F2E"/>
    <w:rsid w:val="00BA11FF"/>
    <w:rsid w:val="00BA1EC0"/>
    <w:rsid w:val="00BA222B"/>
    <w:rsid w:val="00BA2FA9"/>
    <w:rsid w:val="00BA353D"/>
    <w:rsid w:val="00BA3BF6"/>
    <w:rsid w:val="00BA43C9"/>
    <w:rsid w:val="00BA4DF2"/>
    <w:rsid w:val="00BA56E5"/>
    <w:rsid w:val="00BA58C1"/>
    <w:rsid w:val="00BA58CB"/>
    <w:rsid w:val="00BA5AF2"/>
    <w:rsid w:val="00BA5DD4"/>
    <w:rsid w:val="00BA7039"/>
    <w:rsid w:val="00BA7296"/>
    <w:rsid w:val="00BB0964"/>
    <w:rsid w:val="00BB1201"/>
    <w:rsid w:val="00BB1454"/>
    <w:rsid w:val="00BB174B"/>
    <w:rsid w:val="00BB1DCF"/>
    <w:rsid w:val="00BB1F99"/>
    <w:rsid w:val="00BB1FA1"/>
    <w:rsid w:val="00BB38C6"/>
    <w:rsid w:val="00BB3B65"/>
    <w:rsid w:val="00BB3D0A"/>
    <w:rsid w:val="00BB4ED6"/>
    <w:rsid w:val="00BB51F6"/>
    <w:rsid w:val="00BB58E5"/>
    <w:rsid w:val="00BB674A"/>
    <w:rsid w:val="00BB76F8"/>
    <w:rsid w:val="00BB7FF2"/>
    <w:rsid w:val="00BC03EC"/>
    <w:rsid w:val="00BC0489"/>
    <w:rsid w:val="00BC07CA"/>
    <w:rsid w:val="00BC0D5E"/>
    <w:rsid w:val="00BC0FAB"/>
    <w:rsid w:val="00BC107D"/>
    <w:rsid w:val="00BC1347"/>
    <w:rsid w:val="00BC15CD"/>
    <w:rsid w:val="00BC1629"/>
    <w:rsid w:val="00BC18CA"/>
    <w:rsid w:val="00BC1A25"/>
    <w:rsid w:val="00BC26EF"/>
    <w:rsid w:val="00BC2BCB"/>
    <w:rsid w:val="00BC350B"/>
    <w:rsid w:val="00BC408C"/>
    <w:rsid w:val="00BC43CB"/>
    <w:rsid w:val="00BC4400"/>
    <w:rsid w:val="00BC45A2"/>
    <w:rsid w:val="00BC5B0D"/>
    <w:rsid w:val="00BC683E"/>
    <w:rsid w:val="00BC6CFC"/>
    <w:rsid w:val="00BC73C2"/>
    <w:rsid w:val="00BC763E"/>
    <w:rsid w:val="00BC77B0"/>
    <w:rsid w:val="00BD0157"/>
    <w:rsid w:val="00BD05E2"/>
    <w:rsid w:val="00BD0815"/>
    <w:rsid w:val="00BD1717"/>
    <w:rsid w:val="00BD1F5F"/>
    <w:rsid w:val="00BD2423"/>
    <w:rsid w:val="00BD2512"/>
    <w:rsid w:val="00BD3518"/>
    <w:rsid w:val="00BD4001"/>
    <w:rsid w:val="00BD4659"/>
    <w:rsid w:val="00BD4A94"/>
    <w:rsid w:val="00BD4ABE"/>
    <w:rsid w:val="00BD5A35"/>
    <w:rsid w:val="00BD6259"/>
    <w:rsid w:val="00BD763E"/>
    <w:rsid w:val="00BD773F"/>
    <w:rsid w:val="00BD77E0"/>
    <w:rsid w:val="00BD7ABA"/>
    <w:rsid w:val="00BE07EE"/>
    <w:rsid w:val="00BE1469"/>
    <w:rsid w:val="00BE18B0"/>
    <w:rsid w:val="00BE18F4"/>
    <w:rsid w:val="00BE24E5"/>
    <w:rsid w:val="00BE2B64"/>
    <w:rsid w:val="00BE2C7E"/>
    <w:rsid w:val="00BE3198"/>
    <w:rsid w:val="00BE32A2"/>
    <w:rsid w:val="00BE389D"/>
    <w:rsid w:val="00BE3E02"/>
    <w:rsid w:val="00BE4120"/>
    <w:rsid w:val="00BE476D"/>
    <w:rsid w:val="00BE51C1"/>
    <w:rsid w:val="00BE5242"/>
    <w:rsid w:val="00BE5542"/>
    <w:rsid w:val="00BE5677"/>
    <w:rsid w:val="00BE5752"/>
    <w:rsid w:val="00BE5C2D"/>
    <w:rsid w:val="00BE65A0"/>
    <w:rsid w:val="00BE69C2"/>
    <w:rsid w:val="00BE6DD6"/>
    <w:rsid w:val="00BE701C"/>
    <w:rsid w:val="00BE74ED"/>
    <w:rsid w:val="00BE7BED"/>
    <w:rsid w:val="00BE7C6F"/>
    <w:rsid w:val="00BE7DDC"/>
    <w:rsid w:val="00BF04A1"/>
    <w:rsid w:val="00BF0912"/>
    <w:rsid w:val="00BF09E3"/>
    <w:rsid w:val="00BF12B1"/>
    <w:rsid w:val="00BF1A7E"/>
    <w:rsid w:val="00BF1AD4"/>
    <w:rsid w:val="00BF1BC8"/>
    <w:rsid w:val="00BF1E39"/>
    <w:rsid w:val="00BF209F"/>
    <w:rsid w:val="00BF22EB"/>
    <w:rsid w:val="00BF319E"/>
    <w:rsid w:val="00BF3375"/>
    <w:rsid w:val="00BF35D1"/>
    <w:rsid w:val="00BF3B9A"/>
    <w:rsid w:val="00BF3DD0"/>
    <w:rsid w:val="00BF4171"/>
    <w:rsid w:val="00BF48AB"/>
    <w:rsid w:val="00BF4C44"/>
    <w:rsid w:val="00BF5100"/>
    <w:rsid w:val="00BF52B2"/>
    <w:rsid w:val="00BF555C"/>
    <w:rsid w:val="00BF574E"/>
    <w:rsid w:val="00BF57BD"/>
    <w:rsid w:val="00BF62F1"/>
    <w:rsid w:val="00BF6FBD"/>
    <w:rsid w:val="00BF74FB"/>
    <w:rsid w:val="00BF76D0"/>
    <w:rsid w:val="00BF7793"/>
    <w:rsid w:val="00BF7EC0"/>
    <w:rsid w:val="00C00037"/>
    <w:rsid w:val="00C00795"/>
    <w:rsid w:val="00C00EAF"/>
    <w:rsid w:val="00C01477"/>
    <w:rsid w:val="00C014A9"/>
    <w:rsid w:val="00C017EE"/>
    <w:rsid w:val="00C02186"/>
    <w:rsid w:val="00C0255C"/>
    <w:rsid w:val="00C02AB1"/>
    <w:rsid w:val="00C03879"/>
    <w:rsid w:val="00C03ED8"/>
    <w:rsid w:val="00C04741"/>
    <w:rsid w:val="00C04BF3"/>
    <w:rsid w:val="00C053E6"/>
    <w:rsid w:val="00C05EF0"/>
    <w:rsid w:val="00C0693D"/>
    <w:rsid w:val="00C06D7A"/>
    <w:rsid w:val="00C07487"/>
    <w:rsid w:val="00C0753B"/>
    <w:rsid w:val="00C07BCC"/>
    <w:rsid w:val="00C100B0"/>
    <w:rsid w:val="00C1050D"/>
    <w:rsid w:val="00C10D6C"/>
    <w:rsid w:val="00C115FA"/>
    <w:rsid w:val="00C1181E"/>
    <w:rsid w:val="00C119C8"/>
    <w:rsid w:val="00C1270A"/>
    <w:rsid w:val="00C13BC9"/>
    <w:rsid w:val="00C13C75"/>
    <w:rsid w:val="00C14166"/>
    <w:rsid w:val="00C151B3"/>
    <w:rsid w:val="00C15512"/>
    <w:rsid w:val="00C15DF1"/>
    <w:rsid w:val="00C15EA1"/>
    <w:rsid w:val="00C161F1"/>
    <w:rsid w:val="00C17231"/>
    <w:rsid w:val="00C17253"/>
    <w:rsid w:val="00C1747B"/>
    <w:rsid w:val="00C177F3"/>
    <w:rsid w:val="00C17A16"/>
    <w:rsid w:val="00C17B08"/>
    <w:rsid w:val="00C203AB"/>
    <w:rsid w:val="00C208F5"/>
    <w:rsid w:val="00C21444"/>
    <w:rsid w:val="00C22205"/>
    <w:rsid w:val="00C2346A"/>
    <w:rsid w:val="00C239F7"/>
    <w:rsid w:val="00C23D1A"/>
    <w:rsid w:val="00C24A7B"/>
    <w:rsid w:val="00C24F65"/>
    <w:rsid w:val="00C250D4"/>
    <w:rsid w:val="00C25DFD"/>
    <w:rsid w:val="00C25ECB"/>
    <w:rsid w:val="00C25F29"/>
    <w:rsid w:val="00C25F9B"/>
    <w:rsid w:val="00C26B2C"/>
    <w:rsid w:val="00C26E45"/>
    <w:rsid w:val="00C27443"/>
    <w:rsid w:val="00C27C78"/>
    <w:rsid w:val="00C27DA1"/>
    <w:rsid w:val="00C30479"/>
    <w:rsid w:val="00C30ACF"/>
    <w:rsid w:val="00C30FB6"/>
    <w:rsid w:val="00C30FF5"/>
    <w:rsid w:val="00C3126E"/>
    <w:rsid w:val="00C31653"/>
    <w:rsid w:val="00C31681"/>
    <w:rsid w:val="00C31EE4"/>
    <w:rsid w:val="00C31F08"/>
    <w:rsid w:val="00C325A4"/>
    <w:rsid w:val="00C33067"/>
    <w:rsid w:val="00C331C3"/>
    <w:rsid w:val="00C34D76"/>
    <w:rsid w:val="00C34F06"/>
    <w:rsid w:val="00C35402"/>
    <w:rsid w:val="00C35492"/>
    <w:rsid w:val="00C36239"/>
    <w:rsid w:val="00C36A04"/>
    <w:rsid w:val="00C379CC"/>
    <w:rsid w:val="00C37BE3"/>
    <w:rsid w:val="00C37C8D"/>
    <w:rsid w:val="00C40399"/>
    <w:rsid w:val="00C40A15"/>
    <w:rsid w:val="00C41CCB"/>
    <w:rsid w:val="00C41CF7"/>
    <w:rsid w:val="00C41D5F"/>
    <w:rsid w:val="00C42079"/>
    <w:rsid w:val="00C4287C"/>
    <w:rsid w:val="00C43F3E"/>
    <w:rsid w:val="00C446F8"/>
    <w:rsid w:val="00C44A89"/>
    <w:rsid w:val="00C45388"/>
    <w:rsid w:val="00C46217"/>
    <w:rsid w:val="00C464FA"/>
    <w:rsid w:val="00C46A24"/>
    <w:rsid w:val="00C46C6B"/>
    <w:rsid w:val="00C46E0A"/>
    <w:rsid w:val="00C471FC"/>
    <w:rsid w:val="00C4776A"/>
    <w:rsid w:val="00C47AAE"/>
    <w:rsid w:val="00C503C8"/>
    <w:rsid w:val="00C5074C"/>
    <w:rsid w:val="00C50D0E"/>
    <w:rsid w:val="00C51159"/>
    <w:rsid w:val="00C51975"/>
    <w:rsid w:val="00C52090"/>
    <w:rsid w:val="00C52CE4"/>
    <w:rsid w:val="00C52F5A"/>
    <w:rsid w:val="00C539AF"/>
    <w:rsid w:val="00C53C7B"/>
    <w:rsid w:val="00C5411A"/>
    <w:rsid w:val="00C541B8"/>
    <w:rsid w:val="00C5451D"/>
    <w:rsid w:val="00C546AF"/>
    <w:rsid w:val="00C546B1"/>
    <w:rsid w:val="00C54855"/>
    <w:rsid w:val="00C548AF"/>
    <w:rsid w:val="00C557D8"/>
    <w:rsid w:val="00C55966"/>
    <w:rsid w:val="00C55C1C"/>
    <w:rsid w:val="00C567D6"/>
    <w:rsid w:val="00C56C51"/>
    <w:rsid w:val="00C56E53"/>
    <w:rsid w:val="00C574E6"/>
    <w:rsid w:val="00C578E7"/>
    <w:rsid w:val="00C57EE9"/>
    <w:rsid w:val="00C57F08"/>
    <w:rsid w:val="00C60999"/>
    <w:rsid w:val="00C60B5F"/>
    <w:rsid w:val="00C60C0B"/>
    <w:rsid w:val="00C60C93"/>
    <w:rsid w:val="00C6117C"/>
    <w:rsid w:val="00C6135C"/>
    <w:rsid w:val="00C61C39"/>
    <w:rsid w:val="00C61C57"/>
    <w:rsid w:val="00C61E3C"/>
    <w:rsid w:val="00C61F5A"/>
    <w:rsid w:val="00C61F9B"/>
    <w:rsid w:val="00C625CB"/>
    <w:rsid w:val="00C62818"/>
    <w:rsid w:val="00C62B95"/>
    <w:rsid w:val="00C6384A"/>
    <w:rsid w:val="00C648A4"/>
    <w:rsid w:val="00C649B7"/>
    <w:rsid w:val="00C6664A"/>
    <w:rsid w:val="00C668A7"/>
    <w:rsid w:val="00C66928"/>
    <w:rsid w:val="00C66CFF"/>
    <w:rsid w:val="00C70668"/>
    <w:rsid w:val="00C70E3A"/>
    <w:rsid w:val="00C714E5"/>
    <w:rsid w:val="00C71746"/>
    <w:rsid w:val="00C721FF"/>
    <w:rsid w:val="00C72D48"/>
    <w:rsid w:val="00C74441"/>
    <w:rsid w:val="00C7483D"/>
    <w:rsid w:val="00C755FA"/>
    <w:rsid w:val="00C75ED1"/>
    <w:rsid w:val="00C76B60"/>
    <w:rsid w:val="00C77083"/>
    <w:rsid w:val="00C77392"/>
    <w:rsid w:val="00C77529"/>
    <w:rsid w:val="00C7794F"/>
    <w:rsid w:val="00C77B24"/>
    <w:rsid w:val="00C801C3"/>
    <w:rsid w:val="00C80FC0"/>
    <w:rsid w:val="00C81022"/>
    <w:rsid w:val="00C81FA0"/>
    <w:rsid w:val="00C82096"/>
    <w:rsid w:val="00C82D6E"/>
    <w:rsid w:val="00C831BC"/>
    <w:rsid w:val="00C8323F"/>
    <w:rsid w:val="00C83434"/>
    <w:rsid w:val="00C834E2"/>
    <w:rsid w:val="00C83A9E"/>
    <w:rsid w:val="00C83AB6"/>
    <w:rsid w:val="00C83AD3"/>
    <w:rsid w:val="00C83E32"/>
    <w:rsid w:val="00C8418C"/>
    <w:rsid w:val="00C84389"/>
    <w:rsid w:val="00C8486E"/>
    <w:rsid w:val="00C84959"/>
    <w:rsid w:val="00C84975"/>
    <w:rsid w:val="00C8564E"/>
    <w:rsid w:val="00C85C87"/>
    <w:rsid w:val="00C86090"/>
    <w:rsid w:val="00C860B4"/>
    <w:rsid w:val="00C86208"/>
    <w:rsid w:val="00C86294"/>
    <w:rsid w:val="00C86D0B"/>
    <w:rsid w:val="00C87026"/>
    <w:rsid w:val="00C87616"/>
    <w:rsid w:val="00C8779C"/>
    <w:rsid w:val="00C87827"/>
    <w:rsid w:val="00C87B3C"/>
    <w:rsid w:val="00C87E5C"/>
    <w:rsid w:val="00C90011"/>
    <w:rsid w:val="00C90213"/>
    <w:rsid w:val="00C90241"/>
    <w:rsid w:val="00C902D1"/>
    <w:rsid w:val="00C907BD"/>
    <w:rsid w:val="00C918A9"/>
    <w:rsid w:val="00C919A8"/>
    <w:rsid w:val="00C91B9E"/>
    <w:rsid w:val="00C91D65"/>
    <w:rsid w:val="00C92560"/>
    <w:rsid w:val="00C92BA2"/>
    <w:rsid w:val="00C92C1E"/>
    <w:rsid w:val="00C9313B"/>
    <w:rsid w:val="00C93862"/>
    <w:rsid w:val="00C939AC"/>
    <w:rsid w:val="00C93B48"/>
    <w:rsid w:val="00C949B6"/>
    <w:rsid w:val="00C95926"/>
    <w:rsid w:val="00C96CDD"/>
    <w:rsid w:val="00C96F62"/>
    <w:rsid w:val="00C97340"/>
    <w:rsid w:val="00CA00E2"/>
    <w:rsid w:val="00CA03F4"/>
    <w:rsid w:val="00CA09CA"/>
    <w:rsid w:val="00CA10D5"/>
    <w:rsid w:val="00CA1252"/>
    <w:rsid w:val="00CA12B8"/>
    <w:rsid w:val="00CA1339"/>
    <w:rsid w:val="00CA141A"/>
    <w:rsid w:val="00CA2663"/>
    <w:rsid w:val="00CA2764"/>
    <w:rsid w:val="00CA27BC"/>
    <w:rsid w:val="00CA28C7"/>
    <w:rsid w:val="00CA3423"/>
    <w:rsid w:val="00CA3D21"/>
    <w:rsid w:val="00CA3DF1"/>
    <w:rsid w:val="00CA3FDA"/>
    <w:rsid w:val="00CA48F5"/>
    <w:rsid w:val="00CA49D9"/>
    <w:rsid w:val="00CA5157"/>
    <w:rsid w:val="00CA5F44"/>
    <w:rsid w:val="00CA61C5"/>
    <w:rsid w:val="00CA6EA3"/>
    <w:rsid w:val="00CA6FBA"/>
    <w:rsid w:val="00CA7435"/>
    <w:rsid w:val="00CA7A13"/>
    <w:rsid w:val="00CB00B2"/>
    <w:rsid w:val="00CB02A6"/>
    <w:rsid w:val="00CB0316"/>
    <w:rsid w:val="00CB066F"/>
    <w:rsid w:val="00CB1ACF"/>
    <w:rsid w:val="00CB1C2C"/>
    <w:rsid w:val="00CB2AAB"/>
    <w:rsid w:val="00CB312E"/>
    <w:rsid w:val="00CB3212"/>
    <w:rsid w:val="00CB331B"/>
    <w:rsid w:val="00CB3834"/>
    <w:rsid w:val="00CB39AC"/>
    <w:rsid w:val="00CB3E0C"/>
    <w:rsid w:val="00CB4311"/>
    <w:rsid w:val="00CB4A23"/>
    <w:rsid w:val="00CB4BE8"/>
    <w:rsid w:val="00CB648D"/>
    <w:rsid w:val="00CB6538"/>
    <w:rsid w:val="00CB6D01"/>
    <w:rsid w:val="00CB7179"/>
    <w:rsid w:val="00CB7541"/>
    <w:rsid w:val="00CB75BD"/>
    <w:rsid w:val="00CB7770"/>
    <w:rsid w:val="00CB7A9F"/>
    <w:rsid w:val="00CB7CFA"/>
    <w:rsid w:val="00CC09D8"/>
    <w:rsid w:val="00CC2220"/>
    <w:rsid w:val="00CC30E9"/>
    <w:rsid w:val="00CC32CD"/>
    <w:rsid w:val="00CC332B"/>
    <w:rsid w:val="00CC3354"/>
    <w:rsid w:val="00CC33F9"/>
    <w:rsid w:val="00CC4007"/>
    <w:rsid w:val="00CC4AE1"/>
    <w:rsid w:val="00CC4F4B"/>
    <w:rsid w:val="00CC5585"/>
    <w:rsid w:val="00CC5681"/>
    <w:rsid w:val="00CC56A3"/>
    <w:rsid w:val="00CC63AC"/>
    <w:rsid w:val="00CC6782"/>
    <w:rsid w:val="00CC68FA"/>
    <w:rsid w:val="00CC7A52"/>
    <w:rsid w:val="00CD0791"/>
    <w:rsid w:val="00CD14BA"/>
    <w:rsid w:val="00CD1C80"/>
    <w:rsid w:val="00CD1E60"/>
    <w:rsid w:val="00CD2326"/>
    <w:rsid w:val="00CD23A7"/>
    <w:rsid w:val="00CD2C4C"/>
    <w:rsid w:val="00CD3112"/>
    <w:rsid w:val="00CD336D"/>
    <w:rsid w:val="00CD3416"/>
    <w:rsid w:val="00CD346A"/>
    <w:rsid w:val="00CD3571"/>
    <w:rsid w:val="00CD3D73"/>
    <w:rsid w:val="00CD432E"/>
    <w:rsid w:val="00CD4930"/>
    <w:rsid w:val="00CD51C3"/>
    <w:rsid w:val="00CD5ECA"/>
    <w:rsid w:val="00CD6B34"/>
    <w:rsid w:val="00CD707C"/>
    <w:rsid w:val="00CD70BF"/>
    <w:rsid w:val="00CD7B6F"/>
    <w:rsid w:val="00CE0A41"/>
    <w:rsid w:val="00CE1A19"/>
    <w:rsid w:val="00CE1C7B"/>
    <w:rsid w:val="00CE2B61"/>
    <w:rsid w:val="00CE2F91"/>
    <w:rsid w:val="00CE38FC"/>
    <w:rsid w:val="00CE574D"/>
    <w:rsid w:val="00CE6211"/>
    <w:rsid w:val="00CE66A2"/>
    <w:rsid w:val="00CE69AC"/>
    <w:rsid w:val="00CE79C8"/>
    <w:rsid w:val="00CE7F56"/>
    <w:rsid w:val="00CF00FB"/>
    <w:rsid w:val="00CF1583"/>
    <w:rsid w:val="00CF18BF"/>
    <w:rsid w:val="00CF22D6"/>
    <w:rsid w:val="00CF23C7"/>
    <w:rsid w:val="00CF2EC0"/>
    <w:rsid w:val="00CF305E"/>
    <w:rsid w:val="00CF36E4"/>
    <w:rsid w:val="00CF40A8"/>
    <w:rsid w:val="00CF4B65"/>
    <w:rsid w:val="00CF52EE"/>
    <w:rsid w:val="00CF5834"/>
    <w:rsid w:val="00CF5AB3"/>
    <w:rsid w:val="00CF606D"/>
    <w:rsid w:val="00CF64AC"/>
    <w:rsid w:val="00CF67C8"/>
    <w:rsid w:val="00CF6CBC"/>
    <w:rsid w:val="00CF6D27"/>
    <w:rsid w:val="00CF76A6"/>
    <w:rsid w:val="00D007D4"/>
    <w:rsid w:val="00D00831"/>
    <w:rsid w:val="00D0140D"/>
    <w:rsid w:val="00D02F7F"/>
    <w:rsid w:val="00D035EE"/>
    <w:rsid w:val="00D03ED5"/>
    <w:rsid w:val="00D03F79"/>
    <w:rsid w:val="00D040A5"/>
    <w:rsid w:val="00D04239"/>
    <w:rsid w:val="00D043A0"/>
    <w:rsid w:val="00D052AF"/>
    <w:rsid w:val="00D053FD"/>
    <w:rsid w:val="00D0547B"/>
    <w:rsid w:val="00D0580E"/>
    <w:rsid w:val="00D059CB"/>
    <w:rsid w:val="00D065E4"/>
    <w:rsid w:val="00D066D4"/>
    <w:rsid w:val="00D07B87"/>
    <w:rsid w:val="00D10254"/>
    <w:rsid w:val="00D1112E"/>
    <w:rsid w:val="00D11674"/>
    <w:rsid w:val="00D11DD7"/>
    <w:rsid w:val="00D11E1F"/>
    <w:rsid w:val="00D12099"/>
    <w:rsid w:val="00D122D1"/>
    <w:rsid w:val="00D12CDE"/>
    <w:rsid w:val="00D12E92"/>
    <w:rsid w:val="00D12F0C"/>
    <w:rsid w:val="00D130A0"/>
    <w:rsid w:val="00D131E9"/>
    <w:rsid w:val="00D1381A"/>
    <w:rsid w:val="00D13FA3"/>
    <w:rsid w:val="00D145C8"/>
    <w:rsid w:val="00D14849"/>
    <w:rsid w:val="00D14E51"/>
    <w:rsid w:val="00D14E95"/>
    <w:rsid w:val="00D14EAC"/>
    <w:rsid w:val="00D14F91"/>
    <w:rsid w:val="00D154AA"/>
    <w:rsid w:val="00D1592C"/>
    <w:rsid w:val="00D15B36"/>
    <w:rsid w:val="00D15C23"/>
    <w:rsid w:val="00D1668C"/>
    <w:rsid w:val="00D167E6"/>
    <w:rsid w:val="00D16B6C"/>
    <w:rsid w:val="00D17072"/>
    <w:rsid w:val="00D170A0"/>
    <w:rsid w:val="00D1737B"/>
    <w:rsid w:val="00D20C64"/>
    <w:rsid w:val="00D20E30"/>
    <w:rsid w:val="00D212ED"/>
    <w:rsid w:val="00D2146F"/>
    <w:rsid w:val="00D22860"/>
    <w:rsid w:val="00D239AF"/>
    <w:rsid w:val="00D248D7"/>
    <w:rsid w:val="00D24AE9"/>
    <w:rsid w:val="00D254C6"/>
    <w:rsid w:val="00D25507"/>
    <w:rsid w:val="00D258E7"/>
    <w:rsid w:val="00D25C5B"/>
    <w:rsid w:val="00D267D4"/>
    <w:rsid w:val="00D26923"/>
    <w:rsid w:val="00D26A50"/>
    <w:rsid w:val="00D26A99"/>
    <w:rsid w:val="00D26BCB"/>
    <w:rsid w:val="00D2770A"/>
    <w:rsid w:val="00D31788"/>
    <w:rsid w:val="00D31DEA"/>
    <w:rsid w:val="00D322B5"/>
    <w:rsid w:val="00D32746"/>
    <w:rsid w:val="00D33505"/>
    <w:rsid w:val="00D336AE"/>
    <w:rsid w:val="00D336D3"/>
    <w:rsid w:val="00D33DBF"/>
    <w:rsid w:val="00D34823"/>
    <w:rsid w:val="00D34EBC"/>
    <w:rsid w:val="00D34FBF"/>
    <w:rsid w:val="00D351E3"/>
    <w:rsid w:val="00D356E8"/>
    <w:rsid w:val="00D35DFE"/>
    <w:rsid w:val="00D369D6"/>
    <w:rsid w:val="00D373D2"/>
    <w:rsid w:val="00D37771"/>
    <w:rsid w:val="00D377B5"/>
    <w:rsid w:val="00D37B96"/>
    <w:rsid w:val="00D4029F"/>
    <w:rsid w:val="00D4076A"/>
    <w:rsid w:val="00D40899"/>
    <w:rsid w:val="00D410FF"/>
    <w:rsid w:val="00D416A0"/>
    <w:rsid w:val="00D41B95"/>
    <w:rsid w:val="00D4271E"/>
    <w:rsid w:val="00D42912"/>
    <w:rsid w:val="00D43110"/>
    <w:rsid w:val="00D432E2"/>
    <w:rsid w:val="00D4440E"/>
    <w:rsid w:val="00D44F76"/>
    <w:rsid w:val="00D455BE"/>
    <w:rsid w:val="00D456E3"/>
    <w:rsid w:val="00D45713"/>
    <w:rsid w:val="00D45C56"/>
    <w:rsid w:val="00D45CAA"/>
    <w:rsid w:val="00D462E6"/>
    <w:rsid w:val="00D4697A"/>
    <w:rsid w:val="00D46C6B"/>
    <w:rsid w:val="00D47320"/>
    <w:rsid w:val="00D47451"/>
    <w:rsid w:val="00D47964"/>
    <w:rsid w:val="00D479B2"/>
    <w:rsid w:val="00D50454"/>
    <w:rsid w:val="00D50729"/>
    <w:rsid w:val="00D5085B"/>
    <w:rsid w:val="00D50B04"/>
    <w:rsid w:val="00D50F73"/>
    <w:rsid w:val="00D5124C"/>
    <w:rsid w:val="00D5137E"/>
    <w:rsid w:val="00D52112"/>
    <w:rsid w:val="00D5262C"/>
    <w:rsid w:val="00D52DD4"/>
    <w:rsid w:val="00D532E3"/>
    <w:rsid w:val="00D536F7"/>
    <w:rsid w:val="00D53C99"/>
    <w:rsid w:val="00D53C9C"/>
    <w:rsid w:val="00D53E35"/>
    <w:rsid w:val="00D547CF"/>
    <w:rsid w:val="00D548B7"/>
    <w:rsid w:val="00D551EF"/>
    <w:rsid w:val="00D55671"/>
    <w:rsid w:val="00D55CE1"/>
    <w:rsid w:val="00D55D03"/>
    <w:rsid w:val="00D565C6"/>
    <w:rsid w:val="00D5696E"/>
    <w:rsid w:val="00D56A1C"/>
    <w:rsid w:val="00D57576"/>
    <w:rsid w:val="00D575FF"/>
    <w:rsid w:val="00D60BC9"/>
    <w:rsid w:val="00D61086"/>
    <w:rsid w:val="00D61A36"/>
    <w:rsid w:val="00D61B66"/>
    <w:rsid w:val="00D61CF8"/>
    <w:rsid w:val="00D61D54"/>
    <w:rsid w:val="00D61ECF"/>
    <w:rsid w:val="00D62102"/>
    <w:rsid w:val="00D6216C"/>
    <w:rsid w:val="00D622CE"/>
    <w:rsid w:val="00D62422"/>
    <w:rsid w:val="00D62E57"/>
    <w:rsid w:val="00D63A2C"/>
    <w:rsid w:val="00D63D8D"/>
    <w:rsid w:val="00D63DA2"/>
    <w:rsid w:val="00D63FED"/>
    <w:rsid w:val="00D64186"/>
    <w:rsid w:val="00D642E0"/>
    <w:rsid w:val="00D643DE"/>
    <w:rsid w:val="00D64D78"/>
    <w:rsid w:val="00D6522C"/>
    <w:rsid w:val="00D656A9"/>
    <w:rsid w:val="00D6648B"/>
    <w:rsid w:val="00D668CA"/>
    <w:rsid w:val="00D66E99"/>
    <w:rsid w:val="00D66EBD"/>
    <w:rsid w:val="00D67060"/>
    <w:rsid w:val="00D677FA"/>
    <w:rsid w:val="00D67913"/>
    <w:rsid w:val="00D716B9"/>
    <w:rsid w:val="00D71FB7"/>
    <w:rsid w:val="00D72991"/>
    <w:rsid w:val="00D72A8E"/>
    <w:rsid w:val="00D73A45"/>
    <w:rsid w:val="00D73AD5"/>
    <w:rsid w:val="00D7401C"/>
    <w:rsid w:val="00D740D4"/>
    <w:rsid w:val="00D7432C"/>
    <w:rsid w:val="00D74DD5"/>
    <w:rsid w:val="00D75232"/>
    <w:rsid w:val="00D757B4"/>
    <w:rsid w:val="00D75896"/>
    <w:rsid w:val="00D759FF"/>
    <w:rsid w:val="00D75A92"/>
    <w:rsid w:val="00D764F3"/>
    <w:rsid w:val="00D76A86"/>
    <w:rsid w:val="00D77613"/>
    <w:rsid w:val="00D77D48"/>
    <w:rsid w:val="00D8006F"/>
    <w:rsid w:val="00D8092D"/>
    <w:rsid w:val="00D80C1E"/>
    <w:rsid w:val="00D810EA"/>
    <w:rsid w:val="00D8296C"/>
    <w:rsid w:val="00D82ABD"/>
    <w:rsid w:val="00D82FB9"/>
    <w:rsid w:val="00D837D7"/>
    <w:rsid w:val="00D8410F"/>
    <w:rsid w:val="00D844FB"/>
    <w:rsid w:val="00D84D84"/>
    <w:rsid w:val="00D84EDE"/>
    <w:rsid w:val="00D859BE"/>
    <w:rsid w:val="00D85B56"/>
    <w:rsid w:val="00D862E5"/>
    <w:rsid w:val="00D86705"/>
    <w:rsid w:val="00D86D85"/>
    <w:rsid w:val="00D908E6"/>
    <w:rsid w:val="00D909D3"/>
    <w:rsid w:val="00D90CF9"/>
    <w:rsid w:val="00D91936"/>
    <w:rsid w:val="00D91CF1"/>
    <w:rsid w:val="00D92020"/>
    <w:rsid w:val="00D92968"/>
    <w:rsid w:val="00D92990"/>
    <w:rsid w:val="00D92AE4"/>
    <w:rsid w:val="00D930A1"/>
    <w:rsid w:val="00D93464"/>
    <w:rsid w:val="00D938E0"/>
    <w:rsid w:val="00D93C2B"/>
    <w:rsid w:val="00D9433A"/>
    <w:rsid w:val="00D9444C"/>
    <w:rsid w:val="00D946DF"/>
    <w:rsid w:val="00D94C31"/>
    <w:rsid w:val="00D96850"/>
    <w:rsid w:val="00D96993"/>
    <w:rsid w:val="00D96AF0"/>
    <w:rsid w:val="00D96C6B"/>
    <w:rsid w:val="00D972F8"/>
    <w:rsid w:val="00D9736C"/>
    <w:rsid w:val="00D9754F"/>
    <w:rsid w:val="00D975DE"/>
    <w:rsid w:val="00DA0C1C"/>
    <w:rsid w:val="00DA1588"/>
    <w:rsid w:val="00DA3201"/>
    <w:rsid w:val="00DA331A"/>
    <w:rsid w:val="00DA3BDC"/>
    <w:rsid w:val="00DA3F33"/>
    <w:rsid w:val="00DA400D"/>
    <w:rsid w:val="00DA460B"/>
    <w:rsid w:val="00DA4676"/>
    <w:rsid w:val="00DA4D85"/>
    <w:rsid w:val="00DA57EB"/>
    <w:rsid w:val="00DA59E6"/>
    <w:rsid w:val="00DA5CE7"/>
    <w:rsid w:val="00DA5DC2"/>
    <w:rsid w:val="00DA6220"/>
    <w:rsid w:val="00DA6476"/>
    <w:rsid w:val="00DA6664"/>
    <w:rsid w:val="00DA6CFD"/>
    <w:rsid w:val="00DA6F52"/>
    <w:rsid w:val="00DA7100"/>
    <w:rsid w:val="00DB0267"/>
    <w:rsid w:val="00DB0733"/>
    <w:rsid w:val="00DB0BAB"/>
    <w:rsid w:val="00DB0C50"/>
    <w:rsid w:val="00DB1396"/>
    <w:rsid w:val="00DB1BA4"/>
    <w:rsid w:val="00DB2012"/>
    <w:rsid w:val="00DB26EE"/>
    <w:rsid w:val="00DB2C88"/>
    <w:rsid w:val="00DB3186"/>
    <w:rsid w:val="00DB360D"/>
    <w:rsid w:val="00DB388D"/>
    <w:rsid w:val="00DB3EED"/>
    <w:rsid w:val="00DB423F"/>
    <w:rsid w:val="00DB48F9"/>
    <w:rsid w:val="00DB4D7C"/>
    <w:rsid w:val="00DB4E89"/>
    <w:rsid w:val="00DB59BE"/>
    <w:rsid w:val="00DB758A"/>
    <w:rsid w:val="00DB7F44"/>
    <w:rsid w:val="00DB7FC5"/>
    <w:rsid w:val="00DC0125"/>
    <w:rsid w:val="00DC057A"/>
    <w:rsid w:val="00DC06C5"/>
    <w:rsid w:val="00DC09F3"/>
    <w:rsid w:val="00DC0D93"/>
    <w:rsid w:val="00DC1944"/>
    <w:rsid w:val="00DC1C93"/>
    <w:rsid w:val="00DC1DB6"/>
    <w:rsid w:val="00DC1E98"/>
    <w:rsid w:val="00DC1EBD"/>
    <w:rsid w:val="00DC1FFD"/>
    <w:rsid w:val="00DC23DE"/>
    <w:rsid w:val="00DC2ECC"/>
    <w:rsid w:val="00DC2FDA"/>
    <w:rsid w:val="00DC358C"/>
    <w:rsid w:val="00DC358E"/>
    <w:rsid w:val="00DC40CE"/>
    <w:rsid w:val="00DC4227"/>
    <w:rsid w:val="00DC42EA"/>
    <w:rsid w:val="00DC42FA"/>
    <w:rsid w:val="00DC479B"/>
    <w:rsid w:val="00DC47EC"/>
    <w:rsid w:val="00DC4F8B"/>
    <w:rsid w:val="00DC5D73"/>
    <w:rsid w:val="00DC64DA"/>
    <w:rsid w:val="00DC7347"/>
    <w:rsid w:val="00DC7457"/>
    <w:rsid w:val="00DC75FB"/>
    <w:rsid w:val="00DC7941"/>
    <w:rsid w:val="00DC7A89"/>
    <w:rsid w:val="00DC7D87"/>
    <w:rsid w:val="00DC7D8A"/>
    <w:rsid w:val="00DC7E25"/>
    <w:rsid w:val="00DD00EF"/>
    <w:rsid w:val="00DD04C7"/>
    <w:rsid w:val="00DD1951"/>
    <w:rsid w:val="00DD20A6"/>
    <w:rsid w:val="00DD2533"/>
    <w:rsid w:val="00DD2FD7"/>
    <w:rsid w:val="00DD33FC"/>
    <w:rsid w:val="00DD3756"/>
    <w:rsid w:val="00DD3A2E"/>
    <w:rsid w:val="00DD45EE"/>
    <w:rsid w:val="00DD513F"/>
    <w:rsid w:val="00DD5184"/>
    <w:rsid w:val="00DD5421"/>
    <w:rsid w:val="00DD571C"/>
    <w:rsid w:val="00DD5FEB"/>
    <w:rsid w:val="00DD6558"/>
    <w:rsid w:val="00DD741E"/>
    <w:rsid w:val="00DD7508"/>
    <w:rsid w:val="00DD76D3"/>
    <w:rsid w:val="00DE0435"/>
    <w:rsid w:val="00DE0668"/>
    <w:rsid w:val="00DE11C3"/>
    <w:rsid w:val="00DE133A"/>
    <w:rsid w:val="00DE1492"/>
    <w:rsid w:val="00DE1699"/>
    <w:rsid w:val="00DE1D65"/>
    <w:rsid w:val="00DE2573"/>
    <w:rsid w:val="00DE3194"/>
    <w:rsid w:val="00DE31C2"/>
    <w:rsid w:val="00DE3241"/>
    <w:rsid w:val="00DE379D"/>
    <w:rsid w:val="00DE42EA"/>
    <w:rsid w:val="00DE4E79"/>
    <w:rsid w:val="00DE50F7"/>
    <w:rsid w:val="00DE6070"/>
    <w:rsid w:val="00DE6CE1"/>
    <w:rsid w:val="00DE6EE8"/>
    <w:rsid w:val="00DE6FAF"/>
    <w:rsid w:val="00DE77EE"/>
    <w:rsid w:val="00DE7B8D"/>
    <w:rsid w:val="00DE7BF0"/>
    <w:rsid w:val="00DE7C6D"/>
    <w:rsid w:val="00DE7FA7"/>
    <w:rsid w:val="00DF046F"/>
    <w:rsid w:val="00DF0586"/>
    <w:rsid w:val="00DF05CA"/>
    <w:rsid w:val="00DF0DF7"/>
    <w:rsid w:val="00DF1D1E"/>
    <w:rsid w:val="00DF1F63"/>
    <w:rsid w:val="00DF21E3"/>
    <w:rsid w:val="00DF2501"/>
    <w:rsid w:val="00DF27CD"/>
    <w:rsid w:val="00DF2E59"/>
    <w:rsid w:val="00DF3884"/>
    <w:rsid w:val="00DF3AA6"/>
    <w:rsid w:val="00DF4061"/>
    <w:rsid w:val="00DF4EB3"/>
    <w:rsid w:val="00DF5541"/>
    <w:rsid w:val="00DF5E25"/>
    <w:rsid w:val="00DF648A"/>
    <w:rsid w:val="00DF6EBC"/>
    <w:rsid w:val="00DF72B1"/>
    <w:rsid w:val="00DF73C6"/>
    <w:rsid w:val="00DF748B"/>
    <w:rsid w:val="00E009B2"/>
    <w:rsid w:val="00E00F2E"/>
    <w:rsid w:val="00E0236F"/>
    <w:rsid w:val="00E02D3B"/>
    <w:rsid w:val="00E03206"/>
    <w:rsid w:val="00E038FA"/>
    <w:rsid w:val="00E03998"/>
    <w:rsid w:val="00E0405D"/>
    <w:rsid w:val="00E040F7"/>
    <w:rsid w:val="00E04D87"/>
    <w:rsid w:val="00E04E42"/>
    <w:rsid w:val="00E053FE"/>
    <w:rsid w:val="00E05512"/>
    <w:rsid w:val="00E05B44"/>
    <w:rsid w:val="00E05CF6"/>
    <w:rsid w:val="00E066D3"/>
    <w:rsid w:val="00E066F6"/>
    <w:rsid w:val="00E07333"/>
    <w:rsid w:val="00E10032"/>
    <w:rsid w:val="00E10471"/>
    <w:rsid w:val="00E10770"/>
    <w:rsid w:val="00E113FB"/>
    <w:rsid w:val="00E11A3F"/>
    <w:rsid w:val="00E11A53"/>
    <w:rsid w:val="00E11A6C"/>
    <w:rsid w:val="00E11CB4"/>
    <w:rsid w:val="00E12ADB"/>
    <w:rsid w:val="00E138DC"/>
    <w:rsid w:val="00E13C5C"/>
    <w:rsid w:val="00E13C8B"/>
    <w:rsid w:val="00E1430E"/>
    <w:rsid w:val="00E14645"/>
    <w:rsid w:val="00E14BDE"/>
    <w:rsid w:val="00E15B94"/>
    <w:rsid w:val="00E15BC1"/>
    <w:rsid w:val="00E15F2C"/>
    <w:rsid w:val="00E15FA5"/>
    <w:rsid w:val="00E1661C"/>
    <w:rsid w:val="00E16BA8"/>
    <w:rsid w:val="00E17140"/>
    <w:rsid w:val="00E17DA5"/>
    <w:rsid w:val="00E20A77"/>
    <w:rsid w:val="00E20F5A"/>
    <w:rsid w:val="00E215CE"/>
    <w:rsid w:val="00E21D3C"/>
    <w:rsid w:val="00E224B6"/>
    <w:rsid w:val="00E22648"/>
    <w:rsid w:val="00E22B16"/>
    <w:rsid w:val="00E22C93"/>
    <w:rsid w:val="00E239AC"/>
    <w:rsid w:val="00E23BD2"/>
    <w:rsid w:val="00E23C99"/>
    <w:rsid w:val="00E23E26"/>
    <w:rsid w:val="00E23E58"/>
    <w:rsid w:val="00E23FBC"/>
    <w:rsid w:val="00E24397"/>
    <w:rsid w:val="00E244DB"/>
    <w:rsid w:val="00E253F7"/>
    <w:rsid w:val="00E25D0F"/>
    <w:rsid w:val="00E2664B"/>
    <w:rsid w:val="00E26E15"/>
    <w:rsid w:val="00E27226"/>
    <w:rsid w:val="00E2795F"/>
    <w:rsid w:val="00E301A7"/>
    <w:rsid w:val="00E306E0"/>
    <w:rsid w:val="00E3104F"/>
    <w:rsid w:val="00E3129A"/>
    <w:rsid w:val="00E31857"/>
    <w:rsid w:val="00E32376"/>
    <w:rsid w:val="00E3248A"/>
    <w:rsid w:val="00E32846"/>
    <w:rsid w:val="00E329D5"/>
    <w:rsid w:val="00E32F3C"/>
    <w:rsid w:val="00E32FBA"/>
    <w:rsid w:val="00E3305E"/>
    <w:rsid w:val="00E33446"/>
    <w:rsid w:val="00E344BE"/>
    <w:rsid w:val="00E34631"/>
    <w:rsid w:val="00E34A82"/>
    <w:rsid w:val="00E34AFB"/>
    <w:rsid w:val="00E355F9"/>
    <w:rsid w:val="00E35885"/>
    <w:rsid w:val="00E35967"/>
    <w:rsid w:val="00E36144"/>
    <w:rsid w:val="00E366B2"/>
    <w:rsid w:val="00E366DC"/>
    <w:rsid w:val="00E3697F"/>
    <w:rsid w:val="00E3758A"/>
    <w:rsid w:val="00E4005D"/>
    <w:rsid w:val="00E40BD2"/>
    <w:rsid w:val="00E40C58"/>
    <w:rsid w:val="00E40C91"/>
    <w:rsid w:val="00E40D5C"/>
    <w:rsid w:val="00E418D1"/>
    <w:rsid w:val="00E41DE1"/>
    <w:rsid w:val="00E41E7A"/>
    <w:rsid w:val="00E42282"/>
    <w:rsid w:val="00E42848"/>
    <w:rsid w:val="00E43418"/>
    <w:rsid w:val="00E43572"/>
    <w:rsid w:val="00E43700"/>
    <w:rsid w:val="00E43EAB"/>
    <w:rsid w:val="00E4418A"/>
    <w:rsid w:val="00E449A3"/>
    <w:rsid w:val="00E44A20"/>
    <w:rsid w:val="00E45512"/>
    <w:rsid w:val="00E46A64"/>
    <w:rsid w:val="00E46BB9"/>
    <w:rsid w:val="00E46FE8"/>
    <w:rsid w:val="00E47A2B"/>
    <w:rsid w:val="00E47B45"/>
    <w:rsid w:val="00E47D65"/>
    <w:rsid w:val="00E47EEE"/>
    <w:rsid w:val="00E47FDF"/>
    <w:rsid w:val="00E5012B"/>
    <w:rsid w:val="00E503C3"/>
    <w:rsid w:val="00E50B73"/>
    <w:rsid w:val="00E5167E"/>
    <w:rsid w:val="00E52353"/>
    <w:rsid w:val="00E524E1"/>
    <w:rsid w:val="00E527DE"/>
    <w:rsid w:val="00E535A6"/>
    <w:rsid w:val="00E53ABC"/>
    <w:rsid w:val="00E53E1B"/>
    <w:rsid w:val="00E541DC"/>
    <w:rsid w:val="00E5461E"/>
    <w:rsid w:val="00E547CE"/>
    <w:rsid w:val="00E55359"/>
    <w:rsid w:val="00E56BEF"/>
    <w:rsid w:val="00E56CD8"/>
    <w:rsid w:val="00E56DEE"/>
    <w:rsid w:val="00E56F9C"/>
    <w:rsid w:val="00E5704C"/>
    <w:rsid w:val="00E572A7"/>
    <w:rsid w:val="00E5734D"/>
    <w:rsid w:val="00E576EA"/>
    <w:rsid w:val="00E57D8F"/>
    <w:rsid w:val="00E60D73"/>
    <w:rsid w:val="00E62717"/>
    <w:rsid w:val="00E63024"/>
    <w:rsid w:val="00E63067"/>
    <w:rsid w:val="00E6339A"/>
    <w:rsid w:val="00E6366D"/>
    <w:rsid w:val="00E636B7"/>
    <w:rsid w:val="00E637B5"/>
    <w:rsid w:val="00E63A26"/>
    <w:rsid w:val="00E64C8C"/>
    <w:rsid w:val="00E64F47"/>
    <w:rsid w:val="00E6511D"/>
    <w:rsid w:val="00E6526F"/>
    <w:rsid w:val="00E6595B"/>
    <w:rsid w:val="00E65BFB"/>
    <w:rsid w:val="00E65D87"/>
    <w:rsid w:val="00E661DB"/>
    <w:rsid w:val="00E663A0"/>
    <w:rsid w:val="00E667D0"/>
    <w:rsid w:val="00E66D9D"/>
    <w:rsid w:val="00E675A7"/>
    <w:rsid w:val="00E6782E"/>
    <w:rsid w:val="00E678CD"/>
    <w:rsid w:val="00E7006C"/>
    <w:rsid w:val="00E7027E"/>
    <w:rsid w:val="00E70899"/>
    <w:rsid w:val="00E70948"/>
    <w:rsid w:val="00E70B51"/>
    <w:rsid w:val="00E710C9"/>
    <w:rsid w:val="00E71371"/>
    <w:rsid w:val="00E7153A"/>
    <w:rsid w:val="00E7195F"/>
    <w:rsid w:val="00E71DF0"/>
    <w:rsid w:val="00E723EC"/>
    <w:rsid w:val="00E72440"/>
    <w:rsid w:val="00E7317A"/>
    <w:rsid w:val="00E734D5"/>
    <w:rsid w:val="00E7381D"/>
    <w:rsid w:val="00E73D9F"/>
    <w:rsid w:val="00E742E6"/>
    <w:rsid w:val="00E7468A"/>
    <w:rsid w:val="00E7482F"/>
    <w:rsid w:val="00E74959"/>
    <w:rsid w:val="00E74E62"/>
    <w:rsid w:val="00E76732"/>
    <w:rsid w:val="00E768CC"/>
    <w:rsid w:val="00E77074"/>
    <w:rsid w:val="00E77920"/>
    <w:rsid w:val="00E77C87"/>
    <w:rsid w:val="00E77ECF"/>
    <w:rsid w:val="00E80150"/>
    <w:rsid w:val="00E80FDB"/>
    <w:rsid w:val="00E81116"/>
    <w:rsid w:val="00E81168"/>
    <w:rsid w:val="00E81F94"/>
    <w:rsid w:val="00E8269D"/>
    <w:rsid w:val="00E82C37"/>
    <w:rsid w:val="00E83802"/>
    <w:rsid w:val="00E838D4"/>
    <w:rsid w:val="00E8394E"/>
    <w:rsid w:val="00E83F6B"/>
    <w:rsid w:val="00E83FB9"/>
    <w:rsid w:val="00E84202"/>
    <w:rsid w:val="00E84677"/>
    <w:rsid w:val="00E847EF"/>
    <w:rsid w:val="00E849BB"/>
    <w:rsid w:val="00E84A02"/>
    <w:rsid w:val="00E851BE"/>
    <w:rsid w:val="00E85E34"/>
    <w:rsid w:val="00E86164"/>
    <w:rsid w:val="00E861D4"/>
    <w:rsid w:val="00E864DC"/>
    <w:rsid w:val="00E86654"/>
    <w:rsid w:val="00E867D3"/>
    <w:rsid w:val="00E86A18"/>
    <w:rsid w:val="00E86C64"/>
    <w:rsid w:val="00E86CD5"/>
    <w:rsid w:val="00E86DAD"/>
    <w:rsid w:val="00E86F3D"/>
    <w:rsid w:val="00E874D5"/>
    <w:rsid w:val="00E87831"/>
    <w:rsid w:val="00E90438"/>
    <w:rsid w:val="00E90706"/>
    <w:rsid w:val="00E90B89"/>
    <w:rsid w:val="00E9135F"/>
    <w:rsid w:val="00E9167B"/>
    <w:rsid w:val="00E919BF"/>
    <w:rsid w:val="00E91F2F"/>
    <w:rsid w:val="00E9260F"/>
    <w:rsid w:val="00E926B0"/>
    <w:rsid w:val="00E938F2"/>
    <w:rsid w:val="00E945AF"/>
    <w:rsid w:val="00E948D6"/>
    <w:rsid w:val="00E95182"/>
    <w:rsid w:val="00E95392"/>
    <w:rsid w:val="00E960AC"/>
    <w:rsid w:val="00E966A0"/>
    <w:rsid w:val="00E96C7E"/>
    <w:rsid w:val="00E96E98"/>
    <w:rsid w:val="00E9762E"/>
    <w:rsid w:val="00E97BE7"/>
    <w:rsid w:val="00E97F5E"/>
    <w:rsid w:val="00EA005E"/>
    <w:rsid w:val="00EA057C"/>
    <w:rsid w:val="00EA1618"/>
    <w:rsid w:val="00EA1EBD"/>
    <w:rsid w:val="00EA20CE"/>
    <w:rsid w:val="00EA21CB"/>
    <w:rsid w:val="00EA27F0"/>
    <w:rsid w:val="00EA28DF"/>
    <w:rsid w:val="00EA2B5A"/>
    <w:rsid w:val="00EA365B"/>
    <w:rsid w:val="00EA4C5B"/>
    <w:rsid w:val="00EA4D75"/>
    <w:rsid w:val="00EA62FC"/>
    <w:rsid w:val="00EA6B83"/>
    <w:rsid w:val="00EA73E8"/>
    <w:rsid w:val="00EA7CA5"/>
    <w:rsid w:val="00EA7DDA"/>
    <w:rsid w:val="00EB0395"/>
    <w:rsid w:val="00EB0CE7"/>
    <w:rsid w:val="00EB1096"/>
    <w:rsid w:val="00EB10D8"/>
    <w:rsid w:val="00EB1E0D"/>
    <w:rsid w:val="00EB216B"/>
    <w:rsid w:val="00EB26F2"/>
    <w:rsid w:val="00EB2B27"/>
    <w:rsid w:val="00EB2ECC"/>
    <w:rsid w:val="00EB375F"/>
    <w:rsid w:val="00EB3858"/>
    <w:rsid w:val="00EB3A95"/>
    <w:rsid w:val="00EB4F20"/>
    <w:rsid w:val="00EB5C26"/>
    <w:rsid w:val="00EB5CCB"/>
    <w:rsid w:val="00EB6255"/>
    <w:rsid w:val="00EB667E"/>
    <w:rsid w:val="00EB7915"/>
    <w:rsid w:val="00EB7EE6"/>
    <w:rsid w:val="00EC0F4C"/>
    <w:rsid w:val="00EC1A61"/>
    <w:rsid w:val="00EC20E9"/>
    <w:rsid w:val="00EC21AA"/>
    <w:rsid w:val="00EC23E1"/>
    <w:rsid w:val="00EC2A3E"/>
    <w:rsid w:val="00EC3281"/>
    <w:rsid w:val="00EC3599"/>
    <w:rsid w:val="00EC3DCE"/>
    <w:rsid w:val="00EC4984"/>
    <w:rsid w:val="00EC4B06"/>
    <w:rsid w:val="00EC5174"/>
    <w:rsid w:val="00EC5458"/>
    <w:rsid w:val="00EC54A6"/>
    <w:rsid w:val="00EC56A1"/>
    <w:rsid w:val="00EC57B3"/>
    <w:rsid w:val="00EC5906"/>
    <w:rsid w:val="00EC64F2"/>
    <w:rsid w:val="00EC6550"/>
    <w:rsid w:val="00EC6552"/>
    <w:rsid w:val="00EC6A84"/>
    <w:rsid w:val="00EC6C37"/>
    <w:rsid w:val="00EC7CBF"/>
    <w:rsid w:val="00ED0DFE"/>
    <w:rsid w:val="00ED154C"/>
    <w:rsid w:val="00ED16A3"/>
    <w:rsid w:val="00ED19F1"/>
    <w:rsid w:val="00ED1BE7"/>
    <w:rsid w:val="00ED2473"/>
    <w:rsid w:val="00ED2DEA"/>
    <w:rsid w:val="00ED3037"/>
    <w:rsid w:val="00ED36EF"/>
    <w:rsid w:val="00ED3D25"/>
    <w:rsid w:val="00ED4012"/>
    <w:rsid w:val="00ED49B4"/>
    <w:rsid w:val="00ED4B23"/>
    <w:rsid w:val="00ED4BD2"/>
    <w:rsid w:val="00ED530D"/>
    <w:rsid w:val="00ED55AC"/>
    <w:rsid w:val="00ED5779"/>
    <w:rsid w:val="00ED60C4"/>
    <w:rsid w:val="00ED646D"/>
    <w:rsid w:val="00ED674A"/>
    <w:rsid w:val="00ED6E58"/>
    <w:rsid w:val="00ED7399"/>
    <w:rsid w:val="00ED73DD"/>
    <w:rsid w:val="00ED783F"/>
    <w:rsid w:val="00EE0616"/>
    <w:rsid w:val="00EE0695"/>
    <w:rsid w:val="00EE0732"/>
    <w:rsid w:val="00EE1332"/>
    <w:rsid w:val="00EE1636"/>
    <w:rsid w:val="00EE1820"/>
    <w:rsid w:val="00EE18D1"/>
    <w:rsid w:val="00EE1E09"/>
    <w:rsid w:val="00EE25B3"/>
    <w:rsid w:val="00EE3A79"/>
    <w:rsid w:val="00EE42E0"/>
    <w:rsid w:val="00EE439E"/>
    <w:rsid w:val="00EE4941"/>
    <w:rsid w:val="00EE520F"/>
    <w:rsid w:val="00EE59E6"/>
    <w:rsid w:val="00EE6080"/>
    <w:rsid w:val="00EE7301"/>
    <w:rsid w:val="00EF08A5"/>
    <w:rsid w:val="00EF1749"/>
    <w:rsid w:val="00EF1C7C"/>
    <w:rsid w:val="00EF38D6"/>
    <w:rsid w:val="00EF3B83"/>
    <w:rsid w:val="00EF3D5B"/>
    <w:rsid w:val="00EF3E31"/>
    <w:rsid w:val="00EF4C98"/>
    <w:rsid w:val="00EF51A6"/>
    <w:rsid w:val="00EF5915"/>
    <w:rsid w:val="00EF5D11"/>
    <w:rsid w:val="00EF68EE"/>
    <w:rsid w:val="00EF6CFA"/>
    <w:rsid w:val="00EF7A63"/>
    <w:rsid w:val="00F0054D"/>
    <w:rsid w:val="00F006F0"/>
    <w:rsid w:val="00F01394"/>
    <w:rsid w:val="00F0191C"/>
    <w:rsid w:val="00F01A1B"/>
    <w:rsid w:val="00F03070"/>
    <w:rsid w:val="00F031C4"/>
    <w:rsid w:val="00F03A20"/>
    <w:rsid w:val="00F04056"/>
    <w:rsid w:val="00F0422D"/>
    <w:rsid w:val="00F04284"/>
    <w:rsid w:val="00F04693"/>
    <w:rsid w:val="00F0488E"/>
    <w:rsid w:val="00F04941"/>
    <w:rsid w:val="00F04B7C"/>
    <w:rsid w:val="00F04E23"/>
    <w:rsid w:val="00F05035"/>
    <w:rsid w:val="00F05E19"/>
    <w:rsid w:val="00F0631F"/>
    <w:rsid w:val="00F065F6"/>
    <w:rsid w:val="00F07499"/>
    <w:rsid w:val="00F1064A"/>
    <w:rsid w:val="00F10DC5"/>
    <w:rsid w:val="00F11008"/>
    <w:rsid w:val="00F11CED"/>
    <w:rsid w:val="00F121ED"/>
    <w:rsid w:val="00F12253"/>
    <w:rsid w:val="00F13536"/>
    <w:rsid w:val="00F14981"/>
    <w:rsid w:val="00F156B9"/>
    <w:rsid w:val="00F16201"/>
    <w:rsid w:val="00F16A99"/>
    <w:rsid w:val="00F16BA2"/>
    <w:rsid w:val="00F16F97"/>
    <w:rsid w:val="00F171CE"/>
    <w:rsid w:val="00F175C1"/>
    <w:rsid w:val="00F1793E"/>
    <w:rsid w:val="00F17997"/>
    <w:rsid w:val="00F17A43"/>
    <w:rsid w:val="00F17FAD"/>
    <w:rsid w:val="00F20200"/>
    <w:rsid w:val="00F206C5"/>
    <w:rsid w:val="00F20B15"/>
    <w:rsid w:val="00F21412"/>
    <w:rsid w:val="00F214EE"/>
    <w:rsid w:val="00F21FB3"/>
    <w:rsid w:val="00F2225C"/>
    <w:rsid w:val="00F22A1A"/>
    <w:rsid w:val="00F22A7A"/>
    <w:rsid w:val="00F22B47"/>
    <w:rsid w:val="00F22BAE"/>
    <w:rsid w:val="00F2323F"/>
    <w:rsid w:val="00F234E3"/>
    <w:rsid w:val="00F238EB"/>
    <w:rsid w:val="00F23A17"/>
    <w:rsid w:val="00F24C94"/>
    <w:rsid w:val="00F2565D"/>
    <w:rsid w:val="00F25B88"/>
    <w:rsid w:val="00F2625F"/>
    <w:rsid w:val="00F2641A"/>
    <w:rsid w:val="00F266F6"/>
    <w:rsid w:val="00F26EB5"/>
    <w:rsid w:val="00F272E9"/>
    <w:rsid w:val="00F273D3"/>
    <w:rsid w:val="00F303F9"/>
    <w:rsid w:val="00F30BDD"/>
    <w:rsid w:val="00F3168D"/>
    <w:rsid w:val="00F31717"/>
    <w:rsid w:val="00F317A4"/>
    <w:rsid w:val="00F31B65"/>
    <w:rsid w:val="00F31E1D"/>
    <w:rsid w:val="00F3205B"/>
    <w:rsid w:val="00F325BF"/>
    <w:rsid w:val="00F33134"/>
    <w:rsid w:val="00F331E0"/>
    <w:rsid w:val="00F33847"/>
    <w:rsid w:val="00F343E4"/>
    <w:rsid w:val="00F34552"/>
    <w:rsid w:val="00F34BB8"/>
    <w:rsid w:val="00F34BE9"/>
    <w:rsid w:val="00F34C59"/>
    <w:rsid w:val="00F34CAC"/>
    <w:rsid w:val="00F34EA2"/>
    <w:rsid w:val="00F354FA"/>
    <w:rsid w:val="00F3647B"/>
    <w:rsid w:val="00F365FC"/>
    <w:rsid w:val="00F36F77"/>
    <w:rsid w:val="00F36F80"/>
    <w:rsid w:val="00F3776E"/>
    <w:rsid w:val="00F379A3"/>
    <w:rsid w:val="00F400E8"/>
    <w:rsid w:val="00F4037B"/>
    <w:rsid w:val="00F40518"/>
    <w:rsid w:val="00F406DA"/>
    <w:rsid w:val="00F40F3C"/>
    <w:rsid w:val="00F4253B"/>
    <w:rsid w:val="00F4305F"/>
    <w:rsid w:val="00F43447"/>
    <w:rsid w:val="00F436CE"/>
    <w:rsid w:val="00F437EC"/>
    <w:rsid w:val="00F43C3F"/>
    <w:rsid w:val="00F44156"/>
    <w:rsid w:val="00F44C8C"/>
    <w:rsid w:val="00F44D0E"/>
    <w:rsid w:val="00F44DD6"/>
    <w:rsid w:val="00F44EEB"/>
    <w:rsid w:val="00F45790"/>
    <w:rsid w:val="00F45A93"/>
    <w:rsid w:val="00F45D3D"/>
    <w:rsid w:val="00F47176"/>
    <w:rsid w:val="00F4725B"/>
    <w:rsid w:val="00F477F8"/>
    <w:rsid w:val="00F479D9"/>
    <w:rsid w:val="00F47AED"/>
    <w:rsid w:val="00F47F20"/>
    <w:rsid w:val="00F50087"/>
    <w:rsid w:val="00F50AC7"/>
    <w:rsid w:val="00F5107F"/>
    <w:rsid w:val="00F510BA"/>
    <w:rsid w:val="00F51596"/>
    <w:rsid w:val="00F51CA8"/>
    <w:rsid w:val="00F52AB3"/>
    <w:rsid w:val="00F52C36"/>
    <w:rsid w:val="00F539F6"/>
    <w:rsid w:val="00F53A44"/>
    <w:rsid w:val="00F53C15"/>
    <w:rsid w:val="00F53FFD"/>
    <w:rsid w:val="00F540EC"/>
    <w:rsid w:val="00F54583"/>
    <w:rsid w:val="00F54871"/>
    <w:rsid w:val="00F55060"/>
    <w:rsid w:val="00F553C4"/>
    <w:rsid w:val="00F5598A"/>
    <w:rsid w:val="00F55CDE"/>
    <w:rsid w:val="00F56079"/>
    <w:rsid w:val="00F566A8"/>
    <w:rsid w:val="00F56B7E"/>
    <w:rsid w:val="00F56E2A"/>
    <w:rsid w:val="00F5720B"/>
    <w:rsid w:val="00F5776C"/>
    <w:rsid w:val="00F577E8"/>
    <w:rsid w:val="00F57AEC"/>
    <w:rsid w:val="00F57BB0"/>
    <w:rsid w:val="00F57DA3"/>
    <w:rsid w:val="00F604EF"/>
    <w:rsid w:val="00F60535"/>
    <w:rsid w:val="00F60610"/>
    <w:rsid w:val="00F6090A"/>
    <w:rsid w:val="00F60A7E"/>
    <w:rsid w:val="00F60B37"/>
    <w:rsid w:val="00F61742"/>
    <w:rsid w:val="00F61B84"/>
    <w:rsid w:val="00F61C69"/>
    <w:rsid w:val="00F61DE9"/>
    <w:rsid w:val="00F62F7C"/>
    <w:rsid w:val="00F63420"/>
    <w:rsid w:val="00F63625"/>
    <w:rsid w:val="00F6385C"/>
    <w:rsid w:val="00F63943"/>
    <w:rsid w:val="00F63A98"/>
    <w:rsid w:val="00F63DB8"/>
    <w:rsid w:val="00F6469E"/>
    <w:rsid w:val="00F64730"/>
    <w:rsid w:val="00F64D41"/>
    <w:rsid w:val="00F652EB"/>
    <w:rsid w:val="00F65E98"/>
    <w:rsid w:val="00F66ED7"/>
    <w:rsid w:val="00F6733D"/>
    <w:rsid w:val="00F6780D"/>
    <w:rsid w:val="00F679CC"/>
    <w:rsid w:val="00F67C26"/>
    <w:rsid w:val="00F67E9E"/>
    <w:rsid w:val="00F7079D"/>
    <w:rsid w:val="00F71D4B"/>
    <w:rsid w:val="00F721B5"/>
    <w:rsid w:val="00F7236A"/>
    <w:rsid w:val="00F72B06"/>
    <w:rsid w:val="00F72BA1"/>
    <w:rsid w:val="00F74677"/>
    <w:rsid w:val="00F74D1F"/>
    <w:rsid w:val="00F75656"/>
    <w:rsid w:val="00F7579E"/>
    <w:rsid w:val="00F7634B"/>
    <w:rsid w:val="00F76C56"/>
    <w:rsid w:val="00F77518"/>
    <w:rsid w:val="00F7789D"/>
    <w:rsid w:val="00F80D58"/>
    <w:rsid w:val="00F816DE"/>
    <w:rsid w:val="00F816F6"/>
    <w:rsid w:val="00F82017"/>
    <w:rsid w:val="00F825AE"/>
    <w:rsid w:val="00F826A4"/>
    <w:rsid w:val="00F8277D"/>
    <w:rsid w:val="00F82E19"/>
    <w:rsid w:val="00F83099"/>
    <w:rsid w:val="00F83431"/>
    <w:rsid w:val="00F838C7"/>
    <w:rsid w:val="00F83BF0"/>
    <w:rsid w:val="00F84A93"/>
    <w:rsid w:val="00F84CB1"/>
    <w:rsid w:val="00F84DED"/>
    <w:rsid w:val="00F84F71"/>
    <w:rsid w:val="00F855B5"/>
    <w:rsid w:val="00F85B97"/>
    <w:rsid w:val="00F85C61"/>
    <w:rsid w:val="00F85F54"/>
    <w:rsid w:val="00F87797"/>
    <w:rsid w:val="00F878CA"/>
    <w:rsid w:val="00F87AB9"/>
    <w:rsid w:val="00F9081E"/>
    <w:rsid w:val="00F92B2A"/>
    <w:rsid w:val="00F92DE6"/>
    <w:rsid w:val="00F92F03"/>
    <w:rsid w:val="00F93067"/>
    <w:rsid w:val="00F93208"/>
    <w:rsid w:val="00F9322C"/>
    <w:rsid w:val="00F93679"/>
    <w:rsid w:val="00F93C92"/>
    <w:rsid w:val="00F94A28"/>
    <w:rsid w:val="00F94C48"/>
    <w:rsid w:val="00F94D09"/>
    <w:rsid w:val="00F94FFC"/>
    <w:rsid w:val="00F951DC"/>
    <w:rsid w:val="00F969A7"/>
    <w:rsid w:val="00F97025"/>
    <w:rsid w:val="00F97383"/>
    <w:rsid w:val="00F97B92"/>
    <w:rsid w:val="00FA071B"/>
    <w:rsid w:val="00FA1074"/>
    <w:rsid w:val="00FA16C7"/>
    <w:rsid w:val="00FA1E64"/>
    <w:rsid w:val="00FA2072"/>
    <w:rsid w:val="00FA2A07"/>
    <w:rsid w:val="00FA30CA"/>
    <w:rsid w:val="00FA3496"/>
    <w:rsid w:val="00FA38FD"/>
    <w:rsid w:val="00FA403C"/>
    <w:rsid w:val="00FA4516"/>
    <w:rsid w:val="00FA45C9"/>
    <w:rsid w:val="00FA4F79"/>
    <w:rsid w:val="00FA5ADF"/>
    <w:rsid w:val="00FA63F0"/>
    <w:rsid w:val="00FA647D"/>
    <w:rsid w:val="00FA659B"/>
    <w:rsid w:val="00FA66FE"/>
    <w:rsid w:val="00FA6FE9"/>
    <w:rsid w:val="00FB02E2"/>
    <w:rsid w:val="00FB051C"/>
    <w:rsid w:val="00FB05B4"/>
    <w:rsid w:val="00FB125A"/>
    <w:rsid w:val="00FB1D21"/>
    <w:rsid w:val="00FB1D79"/>
    <w:rsid w:val="00FB1DAD"/>
    <w:rsid w:val="00FB2AAD"/>
    <w:rsid w:val="00FB2BD7"/>
    <w:rsid w:val="00FB3103"/>
    <w:rsid w:val="00FB31AD"/>
    <w:rsid w:val="00FB3D7A"/>
    <w:rsid w:val="00FB46FC"/>
    <w:rsid w:val="00FB49DF"/>
    <w:rsid w:val="00FB4EAD"/>
    <w:rsid w:val="00FB50AE"/>
    <w:rsid w:val="00FB6414"/>
    <w:rsid w:val="00FB65A1"/>
    <w:rsid w:val="00FB6ADC"/>
    <w:rsid w:val="00FB755F"/>
    <w:rsid w:val="00FB7E9B"/>
    <w:rsid w:val="00FB7F21"/>
    <w:rsid w:val="00FC063D"/>
    <w:rsid w:val="00FC0BFE"/>
    <w:rsid w:val="00FC0F35"/>
    <w:rsid w:val="00FC10C1"/>
    <w:rsid w:val="00FC1ABA"/>
    <w:rsid w:val="00FC1D60"/>
    <w:rsid w:val="00FC23FD"/>
    <w:rsid w:val="00FC2AAE"/>
    <w:rsid w:val="00FC2BE4"/>
    <w:rsid w:val="00FC35A3"/>
    <w:rsid w:val="00FC36F3"/>
    <w:rsid w:val="00FC3C0D"/>
    <w:rsid w:val="00FC5371"/>
    <w:rsid w:val="00FC5FBB"/>
    <w:rsid w:val="00FC64D7"/>
    <w:rsid w:val="00FC66F3"/>
    <w:rsid w:val="00FC6918"/>
    <w:rsid w:val="00FC6A9D"/>
    <w:rsid w:val="00FC7153"/>
    <w:rsid w:val="00FC737C"/>
    <w:rsid w:val="00FC7485"/>
    <w:rsid w:val="00FC7600"/>
    <w:rsid w:val="00FC7A07"/>
    <w:rsid w:val="00FD033F"/>
    <w:rsid w:val="00FD0DAA"/>
    <w:rsid w:val="00FD0F05"/>
    <w:rsid w:val="00FD166B"/>
    <w:rsid w:val="00FD2324"/>
    <w:rsid w:val="00FD2519"/>
    <w:rsid w:val="00FD26CD"/>
    <w:rsid w:val="00FD2737"/>
    <w:rsid w:val="00FD2D3A"/>
    <w:rsid w:val="00FD2E5C"/>
    <w:rsid w:val="00FD37A6"/>
    <w:rsid w:val="00FD38FF"/>
    <w:rsid w:val="00FD48DA"/>
    <w:rsid w:val="00FD48EB"/>
    <w:rsid w:val="00FD4B48"/>
    <w:rsid w:val="00FD55FF"/>
    <w:rsid w:val="00FD61AF"/>
    <w:rsid w:val="00FD68C0"/>
    <w:rsid w:val="00FD7291"/>
    <w:rsid w:val="00FD7570"/>
    <w:rsid w:val="00FD7CDB"/>
    <w:rsid w:val="00FE0092"/>
    <w:rsid w:val="00FE0282"/>
    <w:rsid w:val="00FE0E68"/>
    <w:rsid w:val="00FE11CA"/>
    <w:rsid w:val="00FE171E"/>
    <w:rsid w:val="00FE1A82"/>
    <w:rsid w:val="00FE264F"/>
    <w:rsid w:val="00FE35B1"/>
    <w:rsid w:val="00FE3D34"/>
    <w:rsid w:val="00FE4389"/>
    <w:rsid w:val="00FE577A"/>
    <w:rsid w:val="00FE5C42"/>
    <w:rsid w:val="00FE6349"/>
    <w:rsid w:val="00FE6C33"/>
    <w:rsid w:val="00FE6D6E"/>
    <w:rsid w:val="00FE7607"/>
    <w:rsid w:val="00FE7D10"/>
    <w:rsid w:val="00FE7EE4"/>
    <w:rsid w:val="00FF0882"/>
    <w:rsid w:val="00FF0BE6"/>
    <w:rsid w:val="00FF1257"/>
    <w:rsid w:val="00FF16C6"/>
    <w:rsid w:val="00FF180F"/>
    <w:rsid w:val="00FF1C3F"/>
    <w:rsid w:val="00FF2055"/>
    <w:rsid w:val="00FF23B7"/>
    <w:rsid w:val="00FF3163"/>
    <w:rsid w:val="00FF326A"/>
    <w:rsid w:val="00FF343E"/>
    <w:rsid w:val="00FF34A5"/>
    <w:rsid w:val="00FF3895"/>
    <w:rsid w:val="00FF3D64"/>
    <w:rsid w:val="00FF43DF"/>
    <w:rsid w:val="00FF45D0"/>
    <w:rsid w:val="00FF4E29"/>
    <w:rsid w:val="00FF5409"/>
    <w:rsid w:val="00FF5481"/>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7A509F5"/>
  <w15:docId w15:val="{71C47CFF-17AA-449A-B61E-202DBB043E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1629"/>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AD5768"/>
    <w:pPr>
      <w:keepNext/>
      <w:numPr>
        <w:numId w:val="3"/>
      </w:numPr>
      <w:tabs>
        <w:tab w:val="clear" w:pos="702"/>
        <w:tab w:val="num" w:pos="522"/>
      </w:tabs>
      <w:spacing w:before="240" w:after="60"/>
      <w:ind w:left="522" w:hanging="522"/>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lang w:val="x-none"/>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536"/>
        <w:tab w:val="right" w:pos="9072"/>
      </w:tabs>
    </w:pPr>
  </w:style>
  <w:style w:type="paragraph" w:styleId="DocumentMap">
    <w:name w:val="Document Map"/>
    <w:basedOn w:val="Normal"/>
    <w:semiHidden/>
    <w:pPr>
      <w:shd w:val="clear" w:color="auto" w:fill="000080"/>
    </w:pPr>
    <w:rPr>
      <w:rFonts w:ascii="Tahoma" w:hAnsi="Tahoma" w:cs="Tahoma"/>
    </w:rPr>
  </w:style>
  <w:style w:type="paragraph" w:styleId="BodyText">
    <w:name w:val="Body Text"/>
    <w:aliases w:val="bt"/>
    <w:basedOn w:val="Normal"/>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x-none"/>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semiHidden/>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qFormat/>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val="x-none"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 ??,?????,????,Lista1,中等深浅网格 1 - 着色 21,列出段落1,列表段落1,—ño’i—Ž,列表段落,¥¡¡¡¡ì¬º¥¹¥È¶ÎÂä,ÁÐ³ö¶ÎÂä,¥ê¥¹¥È¶ÎÂä,1st level - Bullet List Paragraph,Lettre d'introduction,Paragrafo elenco,Normal bullet 2,Bullet list,목록단락"/>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
    <w:name w:val="表 (格子)1"/>
    <w:basedOn w:val="TableNormal"/>
    <w:next w:val="TableGrid"/>
    <w:uiPriority w:val="59"/>
    <w:rsid w:val="00D1737B"/>
    <w:rPr>
      <w:rFonts w:ascii="Calibri" w:eastAsia="Times New Rom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 ?? Char,????? Char,???? Char,Lista1 Char,中等深浅网格 1 - 着色 21 Char,列出段落1 Char,列表段落1 Char,—ño’i—Ž Char,列表段落 Char,¥¡¡¡¡ì¬º¥¹¥È¶ÎÂä Char,ÁÐ³ö¶ÎÂä Char,¥ê¥¹¥È¶ÎÂä Char,Paragrafo elenco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D5768"/>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paragraph" w:customStyle="1" w:styleId="TAN">
    <w:name w:val="TAN"/>
    <w:basedOn w:val="TAL"/>
    <w:rsid w:val="008B32E5"/>
    <w:pPr>
      <w:overflowPunct/>
      <w:autoSpaceDE/>
      <w:autoSpaceDN/>
      <w:adjustRightInd/>
      <w:spacing w:after="0"/>
      <w:ind w:left="851" w:hanging="851"/>
      <w:jc w:val="left"/>
      <w:textAlignment w:val="auto"/>
    </w:pPr>
    <w:rPr>
      <w:lang w:eastAsia="en-US"/>
    </w:rPr>
  </w:style>
  <w:style w:type="character" w:customStyle="1" w:styleId="TALChar">
    <w:name w:val="TAL Char"/>
    <w:rsid w:val="008B32E5"/>
    <w:rPr>
      <w:rFonts w:ascii="Arial" w:hAnsi="Arial"/>
      <w:sz w:val="18"/>
      <w:lang w:eastAsia="en-US"/>
    </w:rPr>
  </w:style>
  <w:style w:type="paragraph" w:customStyle="1" w:styleId="CRCoverPage">
    <w:name w:val="CR Cover Page"/>
    <w:rsid w:val="006E361F"/>
    <w:rPr>
      <w:rFonts w:ascii="Arial" w:eastAsia="Times New Roman" w:hAnsi="Arial"/>
      <w:lang w:val="en-GB"/>
    </w:rPr>
  </w:style>
  <w:style w:type="paragraph" w:customStyle="1" w:styleId="B1">
    <w:name w:val="B1"/>
    <w:basedOn w:val="List"/>
    <w:link w:val="B10"/>
    <w:qFormat/>
    <w:rsid w:val="0077501C"/>
    <w:pPr>
      <w:overflowPunct w:val="0"/>
      <w:autoSpaceDE w:val="0"/>
      <w:autoSpaceDN w:val="0"/>
      <w:adjustRightInd w:val="0"/>
      <w:spacing w:after="180"/>
      <w:ind w:left="568" w:hanging="284"/>
      <w:contextualSpacing w:val="0"/>
      <w:jc w:val="left"/>
    </w:pPr>
    <w:rPr>
      <w:rFonts w:ascii="Times New Roman" w:eastAsia="Times New Roman" w:hAnsi="Times New Roman"/>
      <w:szCs w:val="20"/>
      <w:lang w:eastAsia="en-GB"/>
    </w:rPr>
  </w:style>
  <w:style w:type="paragraph" w:customStyle="1" w:styleId="B2">
    <w:name w:val="B2"/>
    <w:basedOn w:val="List2"/>
    <w:link w:val="B2Char"/>
    <w:qFormat/>
    <w:rsid w:val="0077501C"/>
    <w:pPr>
      <w:overflowPunct w:val="0"/>
      <w:autoSpaceDE w:val="0"/>
      <w:autoSpaceDN w:val="0"/>
      <w:adjustRightInd w:val="0"/>
      <w:spacing w:after="180"/>
      <w:ind w:left="851" w:hanging="284"/>
      <w:contextualSpacing w:val="0"/>
      <w:jc w:val="left"/>
    </w:pPr>
    <w:rPr>
      <w:rFonts w:ascii="Times New Roman" w:eastAsia="Times New Roman" w:hAnsi="Times New Roman"/>
      <w:szCs w:val="20"/>
      <w:lang w:eastAsia="en-GB"/>
    </w:rPr>
  </w:style>
  <w:style w:type="paragraph" w:styleId="List">
    <w:name w:val="List"/>
    <w:basedOn w:val="Normal"/>
    <w:semiHidden/>
    <w:unhideWhenUsed/>
    <w:rsid w:val="0077501C"/>
    <w:pPr>
      <w:ind w:left="360" w:hanging="360"/>
      <w:contextualSpacing/>
    </w:pPr>
  </w:style>
  <w:style w:type="paragraph" w:styleId="List2">
    <w:name w:val="List 2"/>
    <w:basedOn w:val="Normal"/>
    <w:semiHidden/>
    <w:unhideWhenUsed/>
    <w:rsid w:val="0077501C"/>
    <w:pPr>
      <w:ind w:left="720" w:hanging="360"/>
      <w:contextualSpacing/>
    </w:pPr>
  </w:style>
  <w:style w:type="character" w:styleId="PlaceholderText">
    <w:name w:val="Placeholder Text"/>
    <w:basedOn w:val="DefaultParagraphFont"/>
    <w:uiPriority w:val="99"/>
    <w:semiHidden/>
    <w:rsid w:val="00E138DC"/>
    <w:rPr>
      <w:color w:val="808080"/>
    </w:rPr>
  </w:style>
  <w:style w:type="character" w:styleId="UnresolvedMention">
    <w:name w:val="Unresolved Mention"/>
    <w:basedOn w:val="DefaultParagraphFont"/>
    <w:uiPriority w:val="99"/>
    <w:semiHidden/>
    <w:unhideWhenUsed/>
    <w:rsid w:val="006A0407"/>
    <w:rPr>
      <w:color w:val="605E5C"/>
      <w:shd w:val="clear" w:color="auto" w:fill="E1DFDD"/>
    </w:rPr>
  </w:style>
  <w:style w:type="paragraph" w:customStyle="1" w:styleId="CharCharCharCharCharCharCharChar">
    <w:name w:val="Char Char Char Char Char Char Char Char"/>
    <w:basedOn w:val="Normal"/>
    <w:semiHidden/>
    <w:rsid w:val="00A8729B"/>
    <w:pPr>
      <w:keepNext/>
      <w:numPr>
        <w:numId w:val="7"/>
      </w:numPr>
      <w:autoSpaceDE w:val="0"/>
      <w:autoSpaceDN w:val="0"/>
      <w:adjustRightInd w:val="0"/>
      <w:spacing w:before="60" w:after="60"/>
    </w:pPr>
    <w:rPr>
      <w:rFonts w:ascii="Times New Roman" w:eastAsia="SimSun" w:hAnsi="Times New Roman" w:cs="Arial"/>
      <w:color w:val="0000FF"/>
      <w:kern w:val="2"/>
      <w:sz w:val="24"/>
      <w:lang w:val="en-US" w:eastAsia="zh-CN"/>
    </w:rPr>
  </w:style>
  <w:style w:type="character" w:customStyle="1" w:styleId="B10">
    <w:name w:val="B1 (文字)"/>
    <w:link w:val="B1"/>
    <w:qFormat/>
    <w:locked/>
    <w:rsid w:val="00A8729B"/>
    <w:rPr>
      <w:rFonts w:eastAsia="Times New Roman"/>
      <w:lang w:val="en-GB" w:eastAsia="en-GB"/>
    </w:rPr>
  </w:style>
  <w:style w:type="character" w:customStyle="1" w:styleId="B2Char">
    <w:name w:val="B2 Char"/>
    <w:link w:val="B2"/>
    <w:qFormat/>
    <w:rsid w:val="00A8729B"/>
    <w:rPr>
      <w:rFonts w:eastAsia="Times New Roman"/>
      <w:lang w:val="en-GB" w:eastAsia="en-GB"/>
    </w:rPr>
  </w:style>
  <w:style w:type="character" w:customStyle="1" w:styleId="B1Zchn">
    <w:name w:val="B1 Zchn"/>
    <w:qFormat/>
    <w:rsid w:val="00787965"/>
    <w:rPr>
      <w:lang w:eastAsia="en-US"/>
    </w:rPr>
  </w:style>
  <w:style w:type="paragraph" w:customStyle="1" w:styleId="textintend3">
    <w:name w:val="text intend 3"/>
    <w:basedOn w:val="Text"/>
    <w:rsid w:val="00BD3518"/>
    <w:pPr>
      <w:widowControl/>
      <w:numPr>
        <w:numId w:val="8"/>
      </w:numPr>
      <w:overflowPunct w:val="0"/>
      <w:autoSpaceDE w:val="0"/>
      <w:autoSpaceDN w:val="0"/>
      <w:adjustRightInd w:val="0"/>
      <w:spacing w:after="120" w:line="240" w:lineRule="auto"/>
      <w:textAlignment w:val="baseline"/>
    </w:pPr>
    <w:rPr>
      <w:rFonts w:eastAsia="MS Mincho"/>
      <w:sz w:val="24"/>
      <w:lang w:eastAsia="en-GB"/>
    </w:rPr>
  </w:style>
  <w:style w:type="paragraph" w:customStyle="1" w:styleId="normalpuce">
    <w:name w:val="normal puce"/>
    <w:basedOn w:val="Normal"/>
    <w:rsid w:val="00165FCB"/>
    <w:pPr>
      <w:widowControl w:val="0"/>
      <w:numPr>
        <w:numId w:val="12"/>
      </w:numPr>
      <w:tabs>
        <w:tab w:val="clear" w:pos="720"/>
      </w:tabs>
      <w:overflowPunct w:val="0"/>
      <w:autoSpaceDE w:val="0"/>
      <w:autoSpaceDN w:val="0"/>
      <w:adjustRightInd w:val="0"/>
      <w:spacing w:before="60" w:after="60"/>
      <w:ind w:left="360"/>
      <w:textAlignment w:val="baseline"/>
    </w:pPr>
    <w:rPr>
      <w:rFonts w:ascii="Times New Roman" w:eastAsia="MS Mincho" w:hAnsi="Times New Roman"/>
      <w:szCs w:val="20"/>
      <w:lang w:eastAsia="en-GB"/>
    </w:rPr>
  </w:style>
  <w:style w:type="character" w:customStyle="1" w:styleId="B1Char1">
    <w:name w:val="B1 Char1"/>
    <w:qFormat/>
    <w:rsid w:val="00DC09F3"/>
    <w:rPr>
      <w:lang w:val="en-GB" w:eastAsia="en-US"/>
    </w:rPr>
  </w:style>
  <w:style w:type="paragraph" w:customStyle="1" w:styleId="B3">
    <w:name w:val="B3"/>
    <w:basedOn w:val="Normal"/>
    <w:link w:val="B3Char"/>
    <w:qFormat/>
    <w:rsid w:val="00DC40CE"/>
    <w:pPr>
      <w:spacing w:after="180"/>
      <w:ind w:left="1135" w:hanging="284"/>
      <w:jc w:val="left"/>
    </w:pPr>
    <w:rPr>
      <w:rFonts w:ascii="Times New Roman" w:eastAsia="Times New Roman" w:hAnsi="Times New Roman"/>
      <w:szCs w:val="20"/>
      <w:lang w:val="x-none"/>
    </w:rPr>
  </w:style>
  <w:style w:type="character" w:customStyle="1" w:styleId="B3Char">
    <w:name w:val="B3 Char"/>
    <w:link w:val="B3"/>
    <w:rsid w:val="00DC40CE"/>
    <w:rPr>
      <w:rFonts w:eastAsia="Times New Roman"/>
      <w:lang w:val="x-none"/>
    </w:rPr>
  </w:style>
  <w:style w:type="paragraph" w:customStyle="1" w:styleId="TAC">
    <w:name w:val="TAC"/>
    <w:basedOn w:val="TAL"/>
    <w:link w:val="TACChar"/>
    <w:qFormat/>
    <w:rsid w:val="005B742E"/>
    <w:pPr>
      <w:overflowPunct/>
      <w:autoSpaceDE/>
      <w:autoSpaceDN/>
      <w:adjustRightInd/>
      <w:spacing w:after="0"/>
      <w:jc w:val="center"/>
      <w:textAlignment w:val="auto"/>
    </w:pPr>
    <w:rPr>
      <w:lang w:val="x-none" w:eastAsia="en-US"/>
    </w:rPr>
  </w:style>
  <w:style w:type="character" w:customStyle="1" w:styleId="TACChar">
    <w:name w:val="TAC Char"/>
    <w:link w:val="TAC"/>
    <w:qFormat/>
    <w:locked/>
    <w:rsid w:val="005B742E"/>
    <w:rPr>
      <w:rFonts w:ascii="Arial" w:eastAsia="Times New Roman" w:hAnsi="Arial"/>
      <w:sz w:val="18"/>
      <w:lang w:val="x-none"/>
    </w:rPr>
  </w:style>
  <w:style w:type="paragraph" w:customStyle="1" w:styleId="xmsonormal">
    <w:name w:val="xmsonormal"/>
    <w:basedOn w:val="Normal"/>
    <w:uiPriority w:val="99"/>
    <w:rsid w:val="006404FF"/>
    <w:pPr>
      <w:spacing w:after="0"/>
      <w:jc w:val="left"/>
    </w:pPr>
    <w:rPr>
      <w:rFonts w:ascii="Gulim" w:eastAsia="Gulim" w:hAnsi="Gulim" w:cs="Gulim"/>
      <w:sz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0174444">
      <w:bodyDiv w:val="1"/>
      <w:marLeft w:val="0"/>
      <w:marRight w:val="0"/>
      <w:marTop w:val="0"/>
      <w:marBottom w:val="0"/>
      <w:divBdr>
        <w:top w:val="none" w:sz="0" w:space="0" w:color="auto"/>
        <w:left w:val="none" w:sz="0" w:space="0" w:color="auto"/>
        <w:bottom w:val="none" w:sz="0" w:space="0" w:color="auto"/>
        <w:right w:val="none" w:sz="0" w:space="0" w:color="auto"/>
      </w:divBdr>
    </w:div>
    <w:div w:id="46492936">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281231698">
          <w:marLeft w:val="1800"/>
          <w:marRight w:val="0"/>
          <w:marTop w:val="67"/>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sChild>
    </w:div>
    <w:div w:id="70465178">
      <w:bodyDiv w:val="1"/>
      <w:marLeft w:val="0"/>
      <w:marRight w:val="0"/>
      <w:marTop w:val="0"/>
      <w:marBottom w:val="0"/>
      <w:divBdr>
        <w:top w:val="none" w:sz="0" w:space="0" w:color="auto"/>
        <w:left w:val="none" w:sz="0" w:space="0" w:color="auto"/>
        <w:bottom w:val="none" w:sz="0" w:space="0" w:color="auto"/>
        <w:right w:val="none" w:sz="0" w:space="0" w:color="auto"/>
      </w:divBdr>
      <w:divsChild>
        <w:div w:id="274287395">
          <w:marLeft w:val="360"/>
          <w:marRight w:val="0"/>
          <w:marTop w:val="200"/>
          <w:marBottom w:val="0"/>
          <w:divBdr>
            <w:top w:val="none" w:sz="0" w:space="0" w:color="auto"/>
            <w:left w:val="none" w:sz="0" w:space="0" w:color="auto"/>
            <w:bottom w:val="none" w:sz="0" w:space="0" w:color="auto"/>
            <w:right w:val="none" w:sz="0" w:space="0" w:color="auto"/>
          </w:divBdr>
        </w:div>
        <w:div w:id="1129787883">
          <w:marLeft w:val="1080"/>
          <w:marRight w:val="0"/>
          <w:marTop w:val="100"/>
          <w:marBottom w:val="0"/>
          <w:divBdr>
            <w:top w:val="none" w:sz="0" w:space="0" w:color="auto"/>
            <w:left w:val="none" w:sz="0" w:space="0" w:color="auto"/>
            <w:bottom w:val="none" w:sz="0" w:space="0" w:color="auto"/>
            <w:right w:val="none" w:sz="0" w:space="0" w:color="auto"/>
          </w:divBdr>
        </w:div>
        <w:div w:id="1510870367">
          <w:marLeft w:val="1080"/>
          <w:marRight w:val="0"/>
          <w:marTop w:val="100"/>
          <w:marBottom w:val="0"/>
          <w:divBdr>
            <w:top w:val="none" w:sz="0" w:space="0" w:color="auto"/>
            <w:left w:val="none" w:sz="0" w:space="0" w:color="auto"/>
            <w:bottom w:val="none" w:sz="0" w:space="0" w:color="auto"/>
            <w:right w:val="none" w:sz="0" w:space="0" w:color="auto"/>
          </w:divBdr>
        </w:div>
        <w:div w:id="1170099903">
          <w:marLeft w:val="360"/>
          <w:marRight w:val="0"/>
          <w:marTop w:val="200"/>
          <w:marBottom w:val="0"/>
          <w:divBdr>
            <w:top w:val="none" w:sz="0" w:space="0" w:color="auto"/>
            <w:left w:val="none" w:sz="0" w:space="0" w:color="auto"/>
            <w:bottom w:val="none" w:sz="0" w:space="0" w:color="auto"/>
            <w:right w:val="none" w:sz="0" w:space="0" w:color="auto"/>
          </w:divBdr>
        </w:div>
        <w:div w:id="211963922">
          <w:marLeft w:val="360"/>
          <w:marRight w:val="0"/>
          <w:marTop w:val="200"/>
          <w:marBottom w:val="0"/>
          <w:divBdr>
            <w:top w:val="none" w:sz="0" w:space="0" w:color="auto"/>
            <w:left w:val="none" w:sz="0" w:space="0" w:color="auto"/>
            <w:bottom w:val="none" w:sz="0" w:space="0" w:color="auto"/>
            <w:right w:val="none" w:sz="0" w:space="0" w:color="auto"/>
          </w:divBdr>
        </w:div>
        <w:div w:id="1157770028">
          <w:marLeft w:val="1080"/>
          <w:marRight w:val="0"/>
          <w:marTop w:val="100"/>
          <w:marBottom w:val="0"/>
          <w:divBdr>
            <w:top w:val="none" w:sz="0" w:space="0" w:color="auto"/>
            <w:left w:val="none" w:sz="0" w:space="0" w:color="auto"/>
            <w:bottom w:val="none" w:sz="0" w:space="0" w:color="auto"/>
            <w:right w:val="none" w:sz="0" w:space="0" w:color="auto"/>
          </w:divBdr>
        </w:div>
        <w:div w:id="2128766763">
          <w:marLeft w:val="1080"/>
          <w:marRight w:val="0"/>
          <w:marTop w:val="100"/>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93137328">
      <w:bodyDiv w:val="1"/>
      <w:marLeft w:val="0"/>
      <w:marRight w:val="0"/>
      <w:marTop w:val="0"/>
      <w:marBottom w:val="0"/>
      <w:divBdr>
        <w:top w:val="none" w:sz="0" w:space="0" w:color="auto"/>
        <w:left w:val="none" w:sz="0" w:space="0" w:color="auto"/>
        <w:bottom w:val="none" w:sz="0" w:space="0" w:color="auto"/>
        <w:right w:val="none" w:sz="0" w:space="0" w:color="auto"/>
      </w:divBdr>
    </w:div>
    <w:div w:id="99035786">
      <w:bodyDiv w:val="1"/>
      <w:marLeft w:val="0"/>
      <w:marRight w:val="0"/>
      <w:marTop w:val="0"/>
      <w:marBottom w:val="0"/>
      <w:divBdr>
        <w:top w:val="none" w:sz="0" w:space="0" w:color="auto"/>
        <w:left w:val="none" w:sz="0" w:space="0" w:color="auto"/>
        <w:bottom w:val="none" w:sz="0" w:space="0" w:color="auto"/>
        <w:right w:val="none" w:sz="0" w:space="0" w:color="auto"/>
      </w:divBdr>
      <w:divsChild>
        <w:div w:id="1410543206">
          <w:marLeft w:val="360"/>
          <w:marRight w:val="0"/>
          <w:marTop w:val="20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1746297782">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673193596">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6896513">
      <w:bodyDiv w:val="1"/>
      <w:marLeft w:val="0"/>
      <w:marRight w:val="0"/>
      <w:marTop w:val="0"/>
      <w:marBottom w:val="0"/>
      <w:divBdr>
        <w:top w:val="none" w:sz="0" w:space="0" w:color="auto"/>
        <w:left w:val="none" w:sz="0" w:space="0" w:color="auto"/>
        <w:bottom w:val="none" w:sz="0" w:space="0" w:color="auto"/>
        <w:right w:val="none" w:sz="0" w:space="0" w:color="auto"/>
      </w:divBdr>
    </w:div>
    <w:div w:id="202135998">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1702123">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60720543">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34457461">
      <w:bodyDiv w:val="1"/>
      <w:marLeft w:val="0"/>
      <w:marRight w:val="0"/>
      <w:marTop w:val="0"/>
      <w:marBottom w:val="0"/>
      <w:divBdr>
        <w:top w:val="none" w:sz="0" w:space="0" w:color="auto"/>
        <w:left w:val="none" w:sz="0" w:space="0" w:color="auto"/>
        <w:bottom w:val="none" w:sz="0" w:space="0" w:color="auto"/>
        <w:right w:val="none" w:sz="0" w:space="0" w:color="auto"/>
      </w:divBdr>
    </w:div>
    <w:div w:id="365062556">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70753739">
      <w:bodyDiv w:val="1"/>
      <w:marLeft w:val="0"/>
      <w:marRight w:val="0"/>
      <w:marTop w:val="0"/>
      <w:marBottom w:val="0"/>
      <w:divBdr>
        <w:top w:val="none" w:sz="0" w:space="0" w:color="auto"/>
        <w:left w:val="none" w:sz="0" w:space="0" w:color="auto"/>
        <w:bottom w:val="none" w:sz="0" w:space="0" w:color="auto"/>
        <w:right w:val="none" w:sz="0" w:space="0" w:color="auto"/>
      </w:divBdr>
      <w:divsChild>
        <w:div w:id="193544587">
          <w:marLeft w:val="360"/>
          <w:marRight w:val="0"/>
          <w:marTop w:val="200"/>
          <w:marBottom w:val="0"/>
          <w:divBdr>
            <w:top w:val="none" w:sz="0" w:space="0" w:color="auto"/>
            <w:left w:val="none" w:sz="0" w:space="0" w:color="auto"/>
            <w:bottom w:val="none" w:sz="0" w:space="0" w:color="auto"/>
            <w:right w:val="none" w:sz="0" w:space="0" w:color="auto"/>
          </w:divBdr>
        </w:div>
        <w:div w:id="1228802780">
          <w:marLeft w:val="360"/>
          <w:marRight w:val="0"/>
          <w:marTop w:val="200"/>
          <w:marBottom w:val="0"/>
          <w:divBdr>
            <w:top w:val="none" w:sz="0" w:space="0" w:color="auto"/>
            <w:left w:val="none" w:sz="0" w:space="0" w:color="auto"/>
            <w:bottom w:val="none" w:sz="0" w:space="0" w:color="auto"/>
            <w:right w:val="none" w:sz="0" w:space="0" w:color="auto"/>
          </w:divBdr>
        </w:div>
        <w:div w:id="1171339360">
          <w:marLeft w:val="1080"/>
          <w:marRight w:val="0"/>
          <w:marTop w:val="100"/>
          <w:marBottom w:val="0"/>
          <w:divBdr>
            <w:top w:val="none" w:sz="0" w:space="0" w:color="auto"/>
            <w:left w:val="none" w:sz="0" w:space="0" w:color="auto"/>
            <w:bottom w:val="none" w:sz="0" w:space="0" w:color="auto"/>
            <w:right w:val="none" w:sz="0" w:space="0" w:color="auto"/>
          </w:divBdr>
        </w:div>
        <w:div w:id="65305936">
          <w:marLeft w:val="1080"/>
          <w:marRight w:val="0"/>
          <w:marTop w:val="100"/>
          <w:marBottom w:val="0"/>
          <w:divBdr>
            <w:top w:val="none" w:sz="0" w:space="0" w:color="auto"/>
            <w:left w:val="none" w:sz="0" w:space="0" w:color="auto"/>
            <w:bottom w:val="none" w:sz="0" w:space="0" w:color="auto"/>
            <w:right w:val="none" w:sz="0" w:space="0" w:color="auto"/>
          </w:divBdr>
        </w:div>
      </w:divsChild>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9009603">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0652131">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1970427755">
          <w:marLeft w:val="360"/>
          <w:marRight w:val="0"/>
          <w:marTop w:val="240"/>
          <w:marBottom w:val="0"/>
          <w:divBdr>
            <w:top w:val="none" w:sz="0" w:space="0" w:color="auto"/>
            <w:left w:val="none" w:sz="0" w:space="0" w:color="auto"/>
            <w:bottom w:val="none" w:sz="0" w:space="0" w:color="auto"/>
            <w:right w:val="none" w:sz="0" w:space="0" w:color="auto"/>
          </w:divBdr>
        </w:div>
        <w:div w:id="723022283">
          <w:marLeft w:val="360"/>
          <w:marRight w:val="0"/>
          <w:marTop w:val="240"/>
          <w:marBottom w:val="0"/>
          <w:divBdr>
            <w:top w:val="none" w:sz="0" w:space="0" w:color="auto"/>
            <w:left w:val="none" w:sz="0" w:space="0" w:color="auto"/>
            <w:bottom w:val="none" w:sz="0" w:space="0" w:color="auto"/>
            <w:right w:val="none" w:sz="0" w:space="0" w:color="auto"/>
          </w:divBdr>
        </w:div>
      </w:divsChild>
    </w:div>
    <w:div w:id="67064245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864703629">
          <w:marLeft w:val="547"/>
          <w:marRight w:val="0"/>
          <w:marTop w:val="115"/>
          <w:marBottom w:val="0"/>
          <w:divBdr>
            <w:top w:val="none" w:sz="0" w:space="0" w:color="auto"/>
            <w:left w:val="none" w:sz="0" w:space="0" w:color="auto"/>
            <w:bottom w:val="none" w:sz="0" w:space="0" w:color="auto"/>
            <w:right w:val="none" w:sz="0" w:space="0" w:color="auto"/>
          </w:divBdr>
        </w:div>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sChild>
    </w:div>
    <w:div w:id="6844039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0278998">
      <w:bodyDiv w:val="1"/>
      <w:marLeft w:val="0"/>
      <w:marRight w:val="0"/>
      <w:marTop w:val="0"/>
      <w:marBottom w:val="0"/>
      <w:divBdr>
        <w:top w:val="none" w:sz="0" w:space="0" w:color="auto"/>
        <w:left w:val="none" w:sz="0" w:space="0" w:color="auto"/>
        <w:bottom w:val="none" w:sz="0" w:space="0" w:color="auto"/>
        <w:right w:val="none" w:sz="0" w:space="0" w:color="auto"/>
      </w:divBdr>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602446622">
          <w:marLeft w:val="547"/>
          <w:marRight w:val="0"/>
          <w:marTop w:val="9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13926190">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sChild>
    </w:div>
    <w:div w:id="710492365">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771824709">
      <w:bodyDiv w:val="1"/>
      <w:marLeft w:val="0"/>
      <w:marRight w:val="0"/>
      <w:marTop w:val="0"/>
      <w:marBottom w:val="0"/>
      <w:divBdr>
        <w:top w:val="none" w:sz="0" w:space="0" w:color="auto"/>
        <w:left w:val="none" w:sz="0" w:space="0" w:color="auto"/>
        <w:bottom w:val="none" w:sz="0" w:space="0" w:color="auto"/>
        <w:right w:val="none" w:sz="0" w:space="0" w:color="auto"/>
      </w:divBdr>
    </w:div>
    <w:div w:id="778834388">
      <w:bodyDiv w:val="1"/>
      <w:marLeft w:val="0"/>
      <w:marRight w:val="0"/>
      <w:marTop w:val="0"/>
      <w:marBottom w:val="0"/>
      <w:divBdr>
        <w:top w:val="none" w:sz="0" w:space="0" w:color="auto"/>
        <w:left w:val="none" w:sz="0" w:space="0" w:color="auto"/>
        <w:bottom w:val="none" w:sz="0" w:space="0" w:color="auto"/>
        <w:right w:val="none" w:sz="0" w:space="0" w:color="auto"/>
      </w:divBdr>
    </w:div>
    <w:div w:id="810514164">
      <w:bodyDiv w:val="1"/>
      <w:marLeft w:val="0"/>
      <w:marRight w:val="0"/>
      <w:marTop w:val="0"/>
      <w:marBottom w:val="0"/>
      <w:divBdr>
        <w:top w:val="none" w:sz="0" w:space="0" w:color="auto"/>
        <w:left w:val="none" w:sz="0" w:space="0" w:color="auto"/>
        <w:bottom w:val="none" w:sz="0" w:space="0" w:color="auto"/>
        <w:right w:val="none" w:sz="0" w:space="0" w:color="auto"/>
      </w:divBdr>
      <w:divsChild>
        <w:div w:id="1290356163">
          <w:marLeft w:val="533"/>
          <w:marRight w:val="0"/>
          <w:marTop w:val="0"/>
          <w:marBottom w:val="0"/>
          <w:divBdr>
            <w:top w:val="none" w:sz="0" w:space="0" w:color="auto"/>
            <w:left w:val="none" w:sz="0" w:space="0" w:color="auto"/>
            <w:bottom w:val="none" w:sz="0" w:space="0" w:color="auto"/>
            <w:right w:val="none" w:sz="0" w:space="0" w:color="auto"/>
          </w:divBdr>
        </w:div>
        <w:div w:id="2093775735">
          <w:marLeft w:val="533"/>
          <w:marRight w:val="0"/>
          <w:marTop w:val="0"/>
          <w:marBottom w:val="0"/>
          <w:divBdr>
            <w:top w:val="none" w:sz="0" w:space="0" w:color="auto"/>
            <w:left w:val="none" w:sz="0" w:space="0" w:color="auto"/>
            <w:bottom w:val="none" w:sz="0" w:space="0" w:color="auto"/>
            <w:right w:val="none" w:sz="0" w:space="0" w:color="auto"/>
          </w:divBdr>
        </w:div>
        <w:div w:id="368534273">
          <w:marLeft w:val="533"/>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754519161">
          <w:marLeft w:val="547"/>
          <w:marRight w:val="0"/>
          <w:marTop w:val="91"/>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24859764">
          <w:marLeft w:val="1166"/>
          <w:marRight w:val="0"/>
          <w:marTop w:val="82"/>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sChild>
    </w:div>
    <w:div w:id="869147869">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402139675">
          <w:marLeft w:val="547"/>
          <w:marRight w:val="0"/>
          <w:marTop w:val="91"/>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52974250">
          <w:marLeft w:val="1166"/>
          <w:marRight w:val="0"/>
          <w:marTop w:val="82"/>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sChild>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392024">
      <w:bodyDiv w:val="1"/>
      <w:marLeft w:val="0"/>
      <w:marRight w:val="0"/>
      <w:marTop w:val="0"/>
      <w:marBottom w:val="0"/>
      <w:divBdr>
        <w:top w:val="none" w:sz="0" w:space="0" w:color="auto"/>
        <w:left w:val="none" w:sz="0" w:space="0" w:color="auto"/>
        <w:bottom w:val="none" w:sz="0" w:space="0" w:color="auto"/>
        <w:right w:val="none" w:sz="0" w:space="0" w:color="auto"/>
      </w:divBdr>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06715560">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3119">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2557899">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1655602891">
          <w:marLeft w:val="360"/>
          <w:marRight w:val="0"/>
          <w:marTop w:val="24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241959331">
          <w:marLeft w:val="907"/>
          <w:marRight w:val="0"/>
          <w:marTop w:val="16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00820892">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2326612">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3752888">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53872657">
      <w:bodyDiv w:val="1"/>
      <w:marLeft w:val="0"/>
      <w:marRight w:val="0"/>
      <w:marTop w:val="0"/>
      <w:marBottom w:val="0"/>
      <w:divBdr>
        <w:top w:val="none" w:sz="0" w:space="0" w:color="auto"/>
        <w:left w:val="none" w:sz="0" w:space="0" w:color="auto"/>
        <w:bottom w:val="none" w:sz="0" w:space="0" w:color="auto"/>
        <w:right w:val="none" w:sz="0" w:space="0" w:color="auto"/>
      </w:divBdr>
    </w:div>
    <w:div w:id="1367103660">
      <w:bodyDiv w:val="1"/>
      <w:marLeft w:val="0"/>
      <w:marRight w:val="0"/>
      <w:marTop w:val="0"/>
      <w:marBottom w:val="0"/>
      <w:divBdr>
        <w:top w:val="none" w:sz="0" w:space="0" w:color="auto"/>
        <w:left w:val="none" w:sz="0" w:space="0" w:color="auto"/>
        <w:bottom w:val="none" w:sz="0" w:space="0" w:color="auto"/>
        <w:right w:val="none" w:sz="0" w:space="0" w:color="auto"/>
      </w:divBdr>
      <w:divsChild>
        <w:div w:id="1197620624">
          <w:marLeft w:val="533"/>
          <w:marRight w:val="0"/>
          <w:marTop w:val="0"/>
          <w:marBottom w:val="0"/>
          <w:divBdr>
            <w:top w:val="none" w:sz="0" w:space="0" w:color="auto"/>
            <w:left w:val="none" w:sz="0" w:space="0" w:color="auto"/>
            <w:bottom w:val="none" w:sz="0" w:space="0" w:color="auto"/>
            <w:right w:val="none" w:sz="0" w:space="0" w:color="auto"/>
          </w:divBdr>
        </w:div>
      </w:divsChild>
    </w:div>
    <w:div w:id="1387607526">
      <w:bodyDiv w:val="1"/>
      <w:marLeft w:val="0"/>
      <w:marRight w:val="0"/>
      <w:marTop w:val="0"/>
      <w:marBottom w:val="0"/>
      <w:divBdr>
        <w:top w:val="none" w:sz="0" w:space="0" w:color="auto"/>
        <w:left w:val="none" w:sz="0" w:space="0" w:color="auto"/>
        <w:bottom w:val="none" w:sz="0" w:space="0" w:color="auto"/>
        <w:right w:val="none" w:sz="0" w:space="0" w:color="auto"/>
      </w:divBdr>
      <w:divsChild>
        <w:div w:id="203179091">
          <w:marLeft w:val="806"/>
          <w:marRight w:val="0"/>
          <w:marTop w:val="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1304115872">
          <w:marLeft w:val="547"/>
          <w:marRight w:val="0"/>
          <w:marTop w:val="91"/>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879127177">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17556783">
      <w:bodyDiv w:val="1"/>
      <w:marLeft w:val="0"/>
      <w:marRight w:val="0"/>
      <w:marTop w:val="0"/>
      <w:marBottom w:val="0"/>
      <w:divBdr>
        <w:top w:val="none" w:sz="0" w:space="0" w:color="auto"/>
        <w:left w:val="none" w:sz="0" w:space="0" w:color="auto"/>
        <w:bottom w:val="none" w:sz="0" w:space="0" w:color="auto"/>
        <w:right w:val="none" w:sz="0" w:space="0" w:color="auto"/>
      </w:divBdr>
      <w:divsChild>
        <w:div w:id="133178149">
          <w:marLeft w:val="1080"/>
          <w:marRight w:val="0"/>
          <w:marTop w:val="0"/>
          <w:marBottom w:val="0"/>
          <w:divBdr>
            <w:top w:val="none" w:sz="0" w:space="0" w:color="auto"/>
            <w:left w:val="none" w:sz="0" w:space="0" w:color="auto"/>
            <w:bottom w:val="none" w:sz="0" w:space="0" w:color="auto"/>
            <w:right w:val="none" w:sz="0" w:space="0" w:color="auto"/>
          </w:divBdr>
        </w:div>
      </w:divsChild>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9279122">
      <w:bodyDiv w:val="1"/>
      <w:marLeft w:val="0"/>
      <w:marRight w:val="0"/>
      <w:marTop w:val="0"/>
      <w:marBottom w:val="0"/>
      <w:divBdr>
        <w:top w:val="none" w:sz="0" w:space="0" w:color="auto"/>
        <w:left w:val="none" w:sz="0" w:space="0" w:color="auto"/>
        <w:bottom w:val="none" w:sz="0" w:space="0" w:color="auto"/>
        <w:right w:val="none" w:sz="0" w:space="0" w:color="auto"/>
      </w:divBdr>
      <w:divsChild>
        <w:div w:id="1930656175">
          <w:marLeft w:val="403"/>
          <w:marRight w:val="0"/>
          <w:marTop w:val="96"/>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4707486">
      <w:bodyDiv w:val="1"/>
      <w:marLeft w:val="0"/>
      <w:marRight w:val="0"/>
      <w:marTop w:val="0"/>
      <w:marBottom w:val="0"/>
      <w:divBdr>
        <w:top w:val="none" w:sz="0" w:space="0" w:color="auto"/>
        <w:left w:val="none" w:sz="0" w:space="0" w:color="auto"/>
        <w:bottom w:val="none" w:sz="0" w:space="0" w:color="auto"/>
        <w:right w:val="none" w:sz="0" w:space="0" w:color="auto"/>
      </w:divBdr>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96474693">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6093893">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07579693">
      <w:bodyDiv w:val="1"/>
      <w:marLeft w:val="0"/>
      <w:marRight w:val="0"/>
      <w:marTop w:val="0"/>
      <w:marBottom w:val="0"/>
      <w:divBdr>
        <w:top w:val="none" w:sz="0" w:space="0" w:color="auto"/>
        <w:left w:val="none" w:sz="0" w:space="0" w:color="auto"/>
        <w:bottom w:val="none" w:sz="0" w:space="0" w:color="auto"/>
        <w:right w:val="none" w:sz="0" w:space="0" w:color="auto"/>
      </w:divBdr>
    </w:div>
    <w:div w:id="1836533581">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25070937">
      <w:bodyDiv w:val="1"/>
      <w:marLeft w:val="0"/>
      <w:marRight w:val="0"/>
      <w:marTop w:val="0"/>
      <w:marBottom w:val="0"/>
      <w:divBdr>
        <w:top w:val="none" w:sz="0" w:space="0" w:color="auto"/>
        <w:left w:val="none" w:sz="0" w:space="0" w:color="auto"/>
        <w:bottom w:val="none" w:sz="0" w:space="0" w:color="auto"/>
        <w:right w:val="none" w:sz="0" w:space="0" w:color="auto"/>
      </w:divBdr>
      <w:divsChild>
        <w:div w:id="793252077">
          <w:marLeft w:val="274"/>
          <w:marRight w:val="0"/>
          <w:marTop w:val="24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0480003">
      <w:bodyDiv w:val="1"/>
      <w:marLeft w:val="0"/>
      <w:marRight w:val="0"/>
      <w:marTop w:val="0"/>
      <w:marBottom w:val="0"/>
      <w:divBdr>
        <w:top w:val="none" w:sz="0" w:space="0" w:color="auto"/>
        <w:left w:val="none" w:sz="0" w:space="0" w:color="auto"/>
        <w:bottom w:val="none" w:sz="0" w:space="0" w:color="auto"/>
        <w:right w:val="none" w:sz="0" w:space="0" w:color="auto"/>
      </w:divBdr>
    </w:div>
    <w:div w:id="1972207221">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393306">
      <w:bodyDiv w:val="1"/>
      <w:marLeft w:val="0"/>
      <w:marRight w:val="0"/>
      <w:marTop w:val="0"/>
      <w:marBottom w:val="0"/>
      <w:divBdr>
        <w:top w:val="none" w:sz="0" w:space="0" w:color="auto"/>
        <w:left w:val="none" w:sz="0" w:space="0" w:color="auto"/>
        <w:bottom w:val="none" w:sz="0" w:space="0" w:color="auto"/>
        <w:right w:val="none" w:sz="0" w:space="0" w:color="auto"/>
      </w:divBdr>
    </w:div>
    <w:div w:id="2061050406">
      <w:bodyDiv w:val="1"/>
      <w:marLeft w:val="0"/>
      <w:marRight w:val="0"/>
      <w:marTop w:val="0"/>
      <w:marBottom w:val="0"/>
      <w:divBdr>
        <w:top w:val="none" w:sz="0" w:space="0" w:color="auto"/>
        <w:left w:val="none" w:sz="0" w:space="0" w:color="auto"/>
        <w:bottom w:val="none" w:sz="0" w:space="0" w:color="auto"/>
        <w:right w:val="none" w:sz="0" w:space="0" w:color="auto"/>
      </w:divBdr>
    </w:div>
    <w:div w:id="2064016866">
      <w:bodyDiv w:val="1"/>
      <w:marLeft w:val="0"/>
      <w:marRight w:val="0"/>
      <w:marTop w:val="0"/>
      <w:marBottom w:val="0"/>
      <w:divBdr>
        <w:top w:val="none" w:sz="0" w:space="0" w:color="auto"/>
        <w:left w:val="none" w:sz="0" w:space="0" w:color="auto"/>
        <w:bottom w:val="none" w:sz="0" w:space="0" w:color="auto"/>
        <w:right w:val="none" w:sz="0" w:space="0" w:color="auto"/>
      </w:divBdr>
    </w:div>
    <w:div w:id="2064866822">
      <w:bodyDiv w:val="1"/>
      <w:marLeft w:val="0"/>
      <w:marRight w:val="0"/>
      <w:marTop w:val="0"/>
      <w:marBottom w:val="0"/>
      <w:divBdr>
        <w:top w:val="none" w:sz="0" w:space="0" w:color="auto"/>
        <w:left w:val="none" w:sz="0" w:space="0" w:color="auto"/>
        <w:bottom w:val="none" w:sz="0" w:space="0" w:color="auto"/>
        <w:right w:val="none" w:sz="0" w:space="0" w:color="auto"/>
      </w:divBdr>
      <w:divsChild>
        <w:div w:id="322586619">
          <w:marLeft w:val="360"/>
          <w:marRight w:val="0"/>
          <w:marTop w:val="20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08260231">
      <w:bodyDiv w:val="1"/>
      <w:marLeft w:val="0"/>
      <w:marRight w:val="0"/>
      <w:marTop w:val="0"/>
      <w:marBottom w:val="0"/>
      <w:divBdr>
        <w:top w:val="none" w:sz="0" w:space="0" w:color="auto"/>
        <w:left w:val="none" w:sz="0" w:space="0" w:color="auto"/>
        <w:bottom w:val="none" w:sz="0" w:space="0" w:color="auto"/>
        <w:right w:val="none" w:sz="0" w:space="0" w:color="auto"/>
      </w:divBdr>
    </w:div>
    <w:div w:id="2121102887">
      <w:bodyDiv w:val="1"/>
      <w:marLeft w:val="0"/>
      <w:marRight w:val="0"/>
      <w:marTop w:val="0"/>
      <w:marBottom w:val="0"/>
      <w:divBdr>
        <w:top w:val="none" w:sz="0" w:space="0" w:color="auto"/>
        <w:left w:val="none" w:sz="0" w:space="0" w:color="auto"/>
        <w:bottom w:val="none" w:sz="0" w:space="0" w:color="auto"/>
        <w:right w:val="none" w:sz="0" w:space="0" w:color="auto"/>
      </w:divBdr>
      <w:divsChild>
        <w:div w:id="1694069688">
          <w:marLeft w:val="403"/>
          <w:marRight w:val="0"/>
          <w:marTop w:val="86"/>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sChild>
    </w:div>
    <w:div w:id="2140145199">
      <w:bodyDiv w:val="1"/>
      <w:marLeft w:val="0"/>
      <w:marRight w:val="0"/>
      <w:marTop w:val="0"/>
      <w:marBottom w:val="0"/>
      <w:divBdr>
        <w:top w:val="none" w:sz="0" w:space="0" w:color="auto"/>
        <w:left w:val="none" w:sz="0" w:space="0" w:color="auto"/>
        <w:bottom w:val="none" w:sz="0" w:space="0" w:color="auto"/>
        <w:right w:val="none" w:sz="0" w:space="0" w:color="auto"/>
      </w:divBdr>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237641281">
          <w:marLeft w:val="1166"/>
          <w:marRight w:val="0"/>
          <w:marTop w:val="86"/>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55001832">
          <w:marLeft w:val="1800"/>
          <w:marRight w:val="0"/>
          <w:marTop w:val="67"/>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image" Target="media/image4.wmf"/><Relationship Id="rId26" Type="http://schemas.openxmlformats.org/officeDocument/2006/relationships/image" Target="media/image7.wmf"/><Relationship Id="rId3" Type="http://schemas.openxmlformats.org/officeDocument/2006/relationships/customXml" Target="../customXml/item3.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image" Target="media/image9.wmf"/><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2.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3EQ6UJ4K66FU-116443906-37236</_dlc_DocId>
    <_dlc_DocIdUrl xmlns="df4eea7b-52db-4162-980b-b352f1b580a3">
      <Url>https://projects.qualcomm.com/sites/meridian/_layouts/15/DocIdRedir.aspx?ID=3EQ6UJ4K66FU-116443906-37236</Url>
      <Description>3EQ6UJ4K66FU-116443906-37236</Description>
    </_dlc_DocIdUrl>
    <IconOverlay xmlns="http://schemas.microsoft.com/sharepoint/v4" xsi:nil="true"/>
    <_dlc_DocIdPersistId xmlns="df4eea7b-52db-4162-980b-b352f1b580a3">false</_dlc_DocIdPersistId>
  </documentManagement>
</p:properties>
</file>

<file path=customXml/itemProps1.xml><?xml version="1.0" encoding="utf-8"?>
<ds:datastoreItem xmlns:ds="http://schemas.openxmlformats.org/officeDocument/2006/customXml" ds:itemID="{86DE1C15-F137-4683-BEDF-EBEF53DA1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AA372C-B3AE-4131-AFAA-770D01263F8C}">
  <ds:schemaRefs>
    <ds:schemaRef ds:uri="http://schemas.microsoft.com/sharepoint/events"/>
  </ds:schemaRefs>
</ds:datastoreItem>
</file>

<file path=customXml/itemProps3.xml><?xml version="1.0" encoding="utf-8"?>
<ds:datastoreItem xmlns:ds="http://schemas.openxmlformats.org/officeDocument/2006/customXml" ds:itemID="{6B10F624-D64F-450E-A5A0-BAB8EDF12AB4}">
  <ds:schemaRefs>
    <ds:schemaRef ds:uri="http://schemas.microsoft.com/sharepoint/v3/contenttype/forms"/>
  </ds:schemaRefs>
</ds:datastoreItem>
</file>

<file path=customXml/itemProps4.xml><?xml version="1.0" encoding="utf-8"?>
<ds:datastoreItem xmlns:ds="http://schemas.openxmlformats.org/officeDocument/2006/customXml" ds:itemID="{022A4EF8-8A2A-4814-8D4F-044331F45126}">
  <ds:schemaRefs>
    <ds:schemaRef ds:uri="http://schemas.openxmlformats.org/officeDocument/2006/bibliography"/>
  </ds:schemaRefs>
</ds:datastoreItem>
</file>

<file path=customXml/itemProps5.xml><?xml version="1.0" encoding="utf-8"?>
<ds:datastoreItem xmlns:ds="http://schemas.openxmlformats.org/officeDocument/2006/customXml" ds:itemID="{38FB76CD-459D-4CEC-B1E1-DB5C42387913}">
  <ds:schemaRefs>
    <ds:schemaRef ds:uri="http://schemas.microsoft.com/office/2006/metadata/properties"/>
    <ds:schemaRef ds:uri="http://schemas.microsoft.com/office/infopath/2007/PartnerControls"/>
    <ds:schemaRef ds:uri="df4eea7b-52db-4162-980b-b352f1b580a3"/>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 contribution</Template>
  <TotalTime>32762</TotalTime>
  <Pages>5</Pages>
  <Words>2927</Words>
  <Characters>16686</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LAA</vt:lpstr>
      <vt:lpstr>LAA</vt:lpstr>
    </vt:vector>
  </TitlesOfParts>
  <Company>Intel Corporation</Company>
  <LinksUpToDate>false</LinksUpToDate>
  <CharactersWithSpaces>19574</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cp:keywords>
  <cp:lastModifiedBy>Mostafa Khoshnevisan</cp:lastModifiedBy>
  <cp:revision>1079</cp:revision>
  <cp:lastPrinted>2018-08-09T22:24:00Z</cp:lastPrinted>
  <dcterms:created xsi:type="dcterms:W3CDTF">2018-05-02T22:02:00Z</dcterms:created>
  <dcterms:modified xsi:type="dcterms:W3CDTF">2021-04-06T23:10:00Z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747333b4-baa4-4fc1-8d08-c93b103ad40d</vt:lpwstr>
  </property>
  <property fmtid="{D5CDD505-2E9C-101B-9397-08002B2CF9AE}" pid="3" name="CTP_TimeStamp">
    <vt:lpwstr>2017-12-11 19:49:23Z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ContentTypeId">
    <vt:lpwstr>0x010100B85C6574B4423147967AFA97304B0FFB</vt:lpwstr>
  </property>
  <property fmtid="{D5CDD505-2E9C-101B-9397-08002B2CF9AE}" pid="9" name="_dlc_DocIdItemGuid">
    <vt:lpwstr>2a03735a-4f41-4e69-8da8-b8d8b7beaa85</vt:lpwstr>
  </property>
  <property fmtid="{D5CDD505-2E9C-101B-9397-08002B2CF9AE}" pid="10" name="Order">
    <vt:r8>3538800</vt:r8>
  </property>
  <property fmtid="{D5CDD505-2E9C-101B-9397-08002B2CF9AE}" pid="11" name="xd_Signature">
    <vt:bool>false</vt:bool>
  </property>
  <property fmtid="{D5CDD505-2E9C-101B-9397-08002B2CF9AE}" pid="12" name="xd_ProgID">
    <vt:lpwstr/>
  </property>
  <property fmtid="{D5CDD505-2E9C-101B-9397-08002B2CF9AE}" pid="13" name="TemplateUrl">
    <vt:lpwstr/>
  </property>
</Properties>
</file>